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7777777"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#103</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DE508A">
        <w:rPr>
          <w:rFonts w:cs="Arial"/>
          <w:bCs/>
          <w:noProof w:val="0"/>
          <w:sz w:val="24"/>
          <w:szCs w:val="24"/>
        </w:rPr>
        <w:t>0218</w:t>
      </w:r>
    </w:p>
    <w:bookmarkEnd w:id="0"/>
    <w:p w14:paraId="5669B020" w14:textId="77777777" w:rsidR="004C654E" w:rsidRPr="00484DBF" w:rsidRDefault="005F10C3" w:rsidP="004C654E">
      <w:pPr>
        <w:pStyle w:val="Header"/>
        <w:tabs>
          <w:tab w:val="left" w:pos="2410"/>
        </w:tabs>
        <w:rPr>
          <w:rFonts w:eastAsia="MS Mincho" w:cs="Arial"/>
          <w:sz w:val="24"/>
          <w:szCs w:val="24"/>
          <w:lang w:val="en-US"/>
        </w:rPr>
      </w:pPr>
      <w:r>
        <w:rPr>
          <w:rFonts w:eastAsia="MS Mincho" w:cs="Arial"/>
          <w:sz w:val="24"/>
          <w:szCs w:val="24"/>
          <w:lang w:val="en-US"/>
        </w:rPr>
        <w:t>Athens, Greece, 25 February - 1</w:t>
      </w:r>
      <w:r w:rsidR="004C654E" w:rsidRPr="00484DBF">
        <w:rPr>
          <w:rFonts w:eastAsia="MS Mincho" w:cs="Arial"/>
          <w:sz w:val="24"/>
          <w:szCs w:val="24"/>
          <w:lang w:val="en-US"/>
        </w:rPr>
        <w:t xml:space="preserve"> </w:t>
      </w:r>
      <w:r>
        <w:rPr>
          <w:rFonts w:eastAsia="MS Mincho" w:cs="Arial"/>
          <w:sz w:val="24"/>
          <w:szCs w:val="24"/>
          <w:lang w:val="en-US"/>
        </w:rPr>
        <w:t>March 2019</w:t>
      </w:r>
    </w:p>
    <w:p w14:paraId="2F96B0BD" w14:textId="77777777" w:rsidR="002F2360" w:rsidRPr="00484DBF" w:rsidRDefault="002F2360" w:rsidP="002F2360">
      <w:pPr>
        <w:pStyle w:val="Header"/>
        <w:tabs>
          <w:tab w:val="left" w:pos="2410"/>
        </w:tabs>
        <w:rPr>
          <w:bCs/>
          <w:noProof w:val="0"/>
          <w:sz w:val="24"/>
        </w:rPr>
      </w:pPr>
    </w:p>
    <w:p w14:paraId="430718D4" w14:textId="77777777"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DA1BEA" w:rsidRPr="00484DBF">
        <w:rPr>
          <w:rFonts w:cs="Arial"/>
          <w:b/>
          <w:bCs/>
          <w:sz w:val="24"/>
        </w:rPr>
        <w:t>21.2.</w:t>
      </w:r>
      <w:r w:rsidR="0014785F">
        <w:rPr>
          <w:rFonts w:cs="Arial"/>
          <w:b/>
          <w:bCs/>
          <w:sz w:val="24"/>
        </w:rPr>
        <w:t>2</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77777777"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bookmarkStart w:id="1" w:name="_GoBack"/>
      <w:r w:rsidR="006A1637">
        <w:rPr>
          <w:rFonts w:ascii="Arial" w:hAnsi="Arial" w:cs="Arial"/>
          <w:b/>
          <w:bCs/>
          <w:sz w:val="24"/>
        </w:rPr>
        <w:t xml:space="preserve">Duplication with multiple legs in </w:t>
      </w:r>
      <w:proofErr w:type="spellStart"/>
      <w:r w:rsidR="006A1637">
        <w:rPr>
          <w:rFonts w:ascii="Arial" w:hAnsi="Arial" w:cs="Arial"/>
          <w:b/>
          <w:bCs/>
          <w:sz w:val="24"/>
        </w:rPr>
        <w:t>SgNB</w:t>
      </w:r>
      <w:proofErr w:type="spellEnd"/>
      <w:r w:rsidR="006A1637">
        <w:rPr>
          <w:rFonts w:ascii="Arial" w:hAnsi="Arial" w:cs="Arial"/>
          <w:b/>
          <w:bCs/>
          <w:sz w:val="24"/>
        </w:rPr>
        <w:t xml:space="preserve"> </w:t>
      </w:r>
      <w:bookmarkEnd w:id="1"/>
    </w:p>
    <w:p w14:paraId="0F79702C" w14:textId="77777777" w:rsidR="00CD4C7B" w:rsidRPr="00484DBF" w:rsidRDefault="00CD4C7B" w:rsidP="00EE13A8">
      <w:pPr>
        <w:tabs>
          <w:tab w:val="left" w:pos="1985"/>
          <w:tab w:val="left" w:pos="2410"/>
        </w:tabs>
        <w:rPr>
          <w:rFonts w:ascii="Arial" w:hAnsi="Arial" w:cs="Arial"/>
          <w:bCs/>
          <w:sz w:val="24"/>
        </w:rPr>
      </w:pPr>
      <w:r w:rsidRPr="00484DBF">
        <w:rPr>
          <w:rFonts w:ascii="Arial" w:hAnsi="Arial" w:cs="Arial"/>
          <w:b/>
          <w:bCs/>
          <w:sz w:val="24"/>
        </w:rPr>
        <w:t>Document for:</w:t>
      </w:r>
      <w:r w:rsidRPr="00484DBF">
        <w:rPr>
          <w:rFonts w:ascii="Arial" w:hAnsi="Arial" w:cs="Arial"/>
          <w:b/>
          <w:bCs/>
          <w:sz w:val="24"/>
        </w:rPr>
        <w:tab/>
        <w:t>Discussion</w:t>
      </w:r>
      <w:r w:rsidR="007934C8" w:rsidRPr="00484DBF">
        <w:rPr>
          <w:rFonts w:ascii="Arial" w:hAnsi="Arial" w:cs="Arial"/>
          <w:b/>
          <w:bCs/>
          <w:sz w:val="24"/>
        </w:rPr>
        <w:t xml:space="preserve"> and Decision</w:t>
      </w:r>
    </w:p>
    <w:p w14:paraId="40D0F11F" w14:textId="77777777" w:rsidR="00CD4C7B" w:rsidRPr="0016591F" w:rsidRDefault="00CD4C7B" w:rsidP="00EE13A8">
      <w:pPr>
        <w:pStyle w:val="Heading1"/>
        <w:tabs>
          <w:tab w:val="left" w:pos="2410"/>
        </w:tabs>
        <w:rPr>
          <w:rFonts w:ascii="Times New Roman" w:hAnsi="Times New Roman"/>
          <w:sz w:val="20"/>
        </w:rPr>
      </w:pPr>
      <w:r w:rsidRPr="00B704B9">
        <w:t>1</w:t>
      </w:r>
      <w:r w:rsidRPr="00B704B9">
        <w:tab/>
      </w:r>
      <w:r w:rsidR="0056573F" w:rsidRPr="00B704B9">
        <w:t>Introduction</w:t>
      </w:r>
    </w:p>
    <w:p w14:paraId="2ABF0163" w14:textId="77777777" w:rsidR="006A1637" w:rsidRPr="0016591F" w:rsidRDefault="006A1637" w:rsidP="006A1637">
      <w:bookmarkStart w:id="2" w:name="_Hlk524961814"/>
      <w:bookmarkStart w:id="3" w:name="_Toc474247438"/>
      <w:r>
        <w:t xml:space="preserve">The </w:t>
      </w:r>
      <w:bookmarkStart w:id="4" w:name="_Hlk525034077"/>
      <w:r w:rsidRPr="00B64F6E">
        <w:t>Study on NR Industrial Internet of Things as agreed in [1]</w:t>
      </w:r>
      <w:r>
        <w:t xml:space="preserve"> </w:t>
      </w:r>
      <w:bookmarkEnd w:id="2"/>
      <w:r>
        <w:t>comprises the following objective </w:t>
      </w:r>
      <w:r w:rsidRPr="0016591F">
        <w:t>to be addressed: </w:t>
      </w:r>
    </w:p>
    <w:p w14:paraId="7CA5059B" w14:textId="77777777" w:rsidR="006A1637" w:rsidRDefault="006A1637" w:rsidP="006A1637">
      <w:pPr>
        <w:ind w:left="284"/>
      </w:pPr>
      <w:r>
        <w:t>“</w:t>
      </w:r>
      <w:r w:rsidRPr="00113275">
        <w:rPr>
          <w:i/>
        </w:rPr>
        <w:t>PDCP duplication with mor</w:t>
      </w:r>
      <w:r>
        <w:rPr>
          <w:i/>
        </w:rPr>
        <w:t>e than 2 copies</w:t>
      </w:r>
      <w:r w:rsidRPr="00113275">
        <w:rPr>
          <w:i/>
        </w:rPr>
        <w:t xml:space="preserve"> leveraging (combination of) DC and CA, whereupon data transmission take</w:t>
      </w:r>
      <w:r>
        <w:rPr>
          <w:i/>
        </w:rPr>
        <w:t>s places from at most two nodes</w:t>
      </w:r>
      <w:r w:rsidRPr="00113275">
        <w:rPr>
          <w:i/>
        </w:rPr>
        <w:t>: assessment of the gains, and if beneficial,</w:t>
      </w:r>
      <w:r>
        <w:rPr>
          <w:i/>
        </w:rPr>
        <w:t xml:space="preserve"> study the associated solutions</w:t>
      </w:r>
      <w:r w:rsidRPr="00F923F9">
        <w:rPr>
          <w:i/>
        </w:rPr>
        <w:t>.</w:t>
      </w:r>
      <w:r>
        <w:t>”</w:t>
      </w:r>
      <w:bookmarkEnd w:id="4"/>
    </w:p>
    <w:p w14:paraId="61D518EC" w14:textId="5F7E7F3F" w:rsidR="006A1637" w:rsidRDefault="006A1637" w:rsidP="006A1637">
      <w:pPr>
        <w:overflowPunct w:val="0"/>
        <w:autoSpaceDE w:val="0"/>
        <w:autoSpaceDN w:val="0"/>
        <w:adjustRightInd w:val="0"/>
        <w:jc w:val="both"/>
        <w:textAlignment w:val="baseline"/>
      </w:pPr>
      <w:r w:rsidRPr="005F10C3">
        <w:t xml:space="preserve">Potential enhancements for supporting PDCP duplication </w:t>
      </w:r>
      <w:r>
        <w:t xml:space="preserve">with combination of DC and CA </w:t>
      </w:r>
      <w:r w:rsidR="00B10117">
        <w:t>have been</w:t>
      </w:r>
      <w:r w:rsidRPr="005F10C3">
        <w:t xml:space="preserve"> discussed</w:t>
      </w:r>
      <w:r>
        <w:t xml:space="preserve"> </w:t>
      </w:r>
      <w:r w:rsidR="00B10117">
        <w:t xml:space="preserve">in RAN2 </w:t>
      </w:r>
      <w:r w:rsidR="009A4FD9">
        <w:t>concluding</w:t>
      </w:r>
      <w:r w:rsidR="00B10117">
        <w:t xml:space="preserve"> tha</w:t>
      </w:r>
      <w:r w:rsidR="009A4FD9">
        <w:t>t</w:t>
      </w:r>
      <w:r w:rsidR="00B10117">
        <w:t xml:space="preserve"> </w:t>
      </w:r>
      <w:r w:rsidR="00CD0E51">
        <w:t>up to 4</w:t>
      </w:r>
      <w:r w:rsidR="00B10117">
        <w:t xml:space="preserve"> </w:t>
      </w:r>
      <w:r w:rsidR="00C95FAA">
        <w:t>legs (</w:t>
      </w:r>
      <w:r w:rsidR="00B10117">
        <w:t>RLC entities</w:t>
      </w:r>
      <w:r w:rsidR="00C95FAA">
        <w:t>)</w:t>
      </w:r>
      <w:r w:rsidR="00B10117">
        <w:t xml:space="preserve"> should be supported for NR</w:t>
      </w:r>
      <w:r w:rsidR="00CD0E51">
        <w:t xml:space="preserve">, and network should </w:t>
      </w:r>
      <w:r w:rsidR="00C95FAA">
        <w:t>be allowed dynamically to control how a subset of legs are used for PDCP duplication</w:t>
      </w:r>
      <w:r w:rsidR="009A4FD9">
        <w:t xml:space="preserve"> [see “R</w:t>
      </w:r>
      <w:r w:rsidR="009A4FD9" w:rsidRPr="009A4FD9">
        <w:t>apporteur summary and conclusions</w:t>
      </w:r>
      <w:r w:rsidR="009A4FD9">
        <w:t>”, proposals 2 and 3].</w:t>
      </w:r>
    </w:p>
    <w:p w14:paraId="4729FB43" w14:textId="77777777" w:rsidR="00C22564" w:rsidRPr="005F10C3" w:rsidRDefault="006A1637" w:rsidP="00164D68">
      <w:r>
        <w:t xml:space="preserve">This paper discusses the solutions for enhancing PDCP duplication to support scenarios where multiple legs are utilized in </w:t>
      </w:r>
      <w:proofErr w:type="spellStart"/>
      <w:r>
        <w:t>SgNB</w:t>
      </w:r>
      <w:proofErr w:type="spellEnd"/>
      <w:r w:rsidR="00164D68">
        <w:t>, their benefits, as well as its RAN3 impact.</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p w14:paraId="7C36B53B" w14:textId="77777777" w:rsidR="007E50D5" w:rsidRDefault="007E50D5" w:rsidP="007E50D5">
      <w:pPr>
        <w:rPr>
          <w:lang w:val="en-US"/>
        </w:rPr>
      </w:pPr>
      <w:r>
        <w:rPr>
          <w:lang w:val="en-US"/>
        </w:rPr>
        <w:t xml:space="preserve">Results </w:t>
      </w:r>
      <w:r w:rsidRPr="00B3759C">
        <w:rPr>
          <w:lang w:val="en-US"/>
        </w:rPr>
        <w:t xml:space="preserve">in </w:t>
      </w:r>
      <w:r w:rsidRPr="00B3759C">
        <w:rPr>
          <w:bCs/>
        </w:rPr>
        <w:t xml:space="preserve">R3-185547 show that </w:t>
      </w:r>
      <w:r w:rsidRPr="00B3759C">
        <w:rPr>
          <w:lang w:val="en-US"/>
        </w:rPr>
        <w:t xml:space="preserve">when adopting packet duplication, a significant reduction in the URLLC latency at the 5-nine reliability can be achieved at PDCP level even for applications that require ~1ms latency (at least in low </w:t>
      </w:r>
      <w:r>
        <w:rPr>
          <w:lang w:val="en-US"/>
        </w:rPr>
        <w:t xml:space="preserve">URLLC </w:t>
      </w:r>
      <w:r w:rsidRPr="00B3759C">
        <w:rPr>
          <w:lang w:val="en-US"/>
        </w:rPr>
        <w:t xml:space="preserve">load scenarios).  </w:t>
      </w:r>
    </w:p>
    <w:p w14:paraId="59D3A11A" w14:textId="77777777" w:rsidR="007B2C0A" w:rsidRDefault="00A14AB6" w:rsidP="007E50D5">
      <w:r w:rsidRPr="00A14AB6">
        <w:rPr>
          <w:lang w:val="en-US"/>
        </w:rPr>
        <w:t xml:space="preserve">However, the Rel.16 NR </w:t>
      </w:r>
      <w:proofErr w:type="spellStart"/>
      <w:r w:rsidRPr="00A14AB6">
        <w:rPr>
          <w:lang w:val="en-US"/>
        </w:rPr>
        <w:t>IIoT</w:t>
      </w:r>
      <w:proofErr w:type="spellEnd"/>
      <w:r w:rsidRPr="00A14AB6">
        <w:rPr>
          <w:lang w:val="en-US"/>
        </w:rPr>
        <w:t xml:space="preserve"> aims to serve new use cases with more stringent requirements, such as Factory Automation</w:t>
      </w:r>
      <w:r>
        <w:rPr>
          <w:lang w:val="en-US"/>
        </w:rPr>
        <w:t xml:space="preserve"> which requires up </w:t>
      </w:r>
      <w:r w:rsidR="00310921">
        <w:rPr>
          <w:lang w:val="en-US"/>
        </w:rPr>
        <w:t>to 8-nines availability, 10y mean-time-between-failures, and &lt;1ms latency</w:t>
      </w:r>
      <w:r w:rsidR="00776187">
        <w:rPr>
          <w:lang w:val="en-US"/>
        </w:rPr>
        <w:t xml:space="preserve"> </w:t>
      </w:r>
      <w:r>
        <w:rPr>
          <w:lang w:val="en-US"/>
        </w:rPr>
        <w:t>[T</w:t>
      </w:r>
      <w:r w:rsidR="003B600A">
        <w:rPr>
          <w:lang w:val="en-US"/>
        </w:rPr>
        <w:t>S</w:t>
      </w:r>
      <w:r w:rsidR="0045441A">
        <w:rPr>
          <w:lang w:val="en-US"/>
        </w:rPr>
        <w:t xml:space="preserve"> </w:t>
      </w:r>
      <w:r>
        <w:rPr>
          <w:lang w:val="en-US"/>
        </w:rPr>
        <w:t>22.104]</w:t>
      </w:r>
      <w:r w:rsidRPr="00A14AB6">
        <w:rPr>
          <w:lang w:val="en-US"/>
        </w:rPr>
        <w:t>.</w:t>
      </w:r>
      <w:r w:rsidR="00310921">
        <w:rPr>
          <w:lang w:val="en-US"/>
        </w:rPr>
        <w:t xml:space="preserve"> </w:t>
      </w:r>
      <w:r w:rsidR="00310921">
        <w:t>Therefore,</w:t>
      </w:r>
      <w:r>
        <w:t xml:space="preserve"> </w:t>
      </w:r>
      <w:r w:rsidRPr="005F10C3">
        <w:t xml:space="preserve">it </w:t>
      </w:r>
      <w:r w:rsidR="003B600A">
        <w:t>can be</w:t>
      </w:r>
      <w:r w:rsidR="00465AE0">
        <w:t xml:space="preserve"> </w:t>
      </w:r>
      <w:r w:rsidRPr="005F10C3">
        <w:t>see</w:t>
      </w:r>
      <w:r w:rsidR="00465AE0">
        <w:t>n</w:t>
      </w:r>
      <w:r w:rsidRPr="005F10C3">
        <w:t xml:space="preserve"> beneficial to study whether further </w:t>
      </w:r>
      <w:r w:rsidR="00310921">
        <w:t xml:space="preserve">reliability </w:t>
      </w:r>
      <w:r w:rsidRPr="005F10C3">
        <w:t xml:space="preserve">enhancements could </w:t>
      </w:r>
      <w:r w:rsidR="00310921">
        <w:t xml:space="preserve">be </w:t>
      </w:r>
      <w:r w:rsidRPr="005F10C3">
        <w:t>achieve</w:t>
      </w:r>
      <w:r w:rsidR="00310921">
        <w:t>d</w:t>
      </w:r>
      <w:r w:rsidRPr="005F10C3">
        <w:t xml:space="preserve"> </w:t>
      </w:r>
      <w:r w:rsidR="00310921">
        <w:t>by allowing duplication over more than 2 legs with combination of DC and CA.</w:t>
      </w:r>
      <w:r w:rsidR="00F9106C">
        <w:t xml:space="preserve"> [1]</w:t>
      </w:r>
    </w:p>
    <w:p w14:paraId="26D84846" w14:textId="77777777" w:rsidR="00776187" w:rsidRDefault="00776187" w:rsidP="007E50D5">
      <w:r>
        <w:t xml:space="preserve">There are number of reasons why delivering a packet within </w:t>
      </w:r>
      <w:r w:rsidR="00F9106C">
        <w:t xml:space="preserve">a strict </w:t>
      </w:r>
      <w:r>
        <w:t xml:space="preserve">latency bounds may fail, such as temporary fading or blockage of radio signal, link adaption errors, or scheduling delay. Such errors are not fully time correlated across different legs which implies that extension of duplication to support more legs </w:t>
      </w:r>
      <w:r w:rsidR="00195C59">
        <w:t xml:space="preserve">indeed </w:t>
      </w:r>
      <w:r>
        <w:t>can offer reliability improvement</w:t>
      </w:r>
      <w:r w:rsidR="00195C59">
        <w:t>s</w:t>
      </w:r>
      <w:r>
        <w:t>.</w:t>
      </w:r>
    </w:p>
    <w:p w14:paraId="52597980" w14:textId="77777777" w:rsidR="00B446F3" w:rsidRDefault="00C95FAA" w:rsidP="007E50D5">
      <w:pPr>
        <w:rPr>
          <w:lang w:val="en-US"/>
        </w:rPr>
      </w:pPr>
      <w:proofErr w:type="gramStart"/>
      <w:r>
        <w:rPr>
          <w:lang w:val="en-US"/>
        </w:rPr>
        <w:t>In order to</w:t>
      </w:r>
      <w:proofErr w:type="gramEnd"/>
      <w:r>
        <w:rPr>
          <w:lang w:val="en-US"/>
        </w:rPr>
        <w:t xml:space="preserve"> support all relevant scenarios with up to 4 legs</w:t>
      </w:r>
      <w:r w:rsidR="00E96E21">
        <w:rPr>
          <w:lang w:val="en-US"/>
        </w:rPr>
        <w:t xml:space="preserve">, </w:t>
      </w:r>
      <w:proofErr w:type="spellStart"/>
      <w:r w:rsidR="00E96E21">
        <w:rPr>
          <w:lang w:val="en-US"/>
        </w:rPr>
        <w:t>Xn</w:t>
      </w:r>
      <w:proofErr w:type="spellEnd"/>
      <w:r w:rsidR="00E96E21">
        <w:rPr>
          <w:lang w:val="en-US"/>
        </w:rPr>
        <w:t xml:space="preserve"> signaling should be extended to support configuration of two (or more) legs per node. </w:t>
      </w:r>
      <w:r>
        <w:rPr>
          <w:lang w:val="en-US"/>
        </w:rPr>
        <w:t>E</w:t>
      </w:r>
      <w:r w:rsidR="00E96E21">
        <w:rPr>
          <w:lang w:val="en-US"/>
        </w:rPr>
        <w:t>xamples of</w:t>
      </w:r>
      <w:r w:rsidR="000D4960">
        <w:rPr>
          <w:lang w:val="en-US"/>
        </w:rPr>
        <w:t xml:space="preserve"> such scenarios </w:t>
      </w:r>
      <w:r w:rsidR="00886D6C">
        <w:rPr>
          <w:lang w:val="en-US"/>
        </w:rPr>
        <w:t>include</w:t>
      </w:r>
      <w:r>
        <w:rPr>
          <w:lang w:val="en-US"/>
        </w:rPr>
        <w:t xml:space="preserve"> scenarios </w:t>
      </w:r>
      <w:r w:rsidR="000D4960">
        <w:rPr>
          <w:lang w:val="en-US"/>
        </w:rPr>
        <w:t xml:space="preserve">where multiple carriers are deployed in each node (e.g. outdoor macro cells or indoor SCs with two </w:t>
      </w:r>
      <w:r w:rsidR="00886D6C">
        <w:rPr>
          <w:lang w:val="en-US"/>
        </w:rPr>
        <w:t xml:space="preserve">or more </w:t>
      </w:r>
      <w:r w:rsidR="000D4960">
        <w:rPr>
          <w:lang w:val="en-US"/>
        </w:rPr>
        <w:t xml:space="preserve">carriers), </w:t>
      </w:r>
      <w:r>
        <w:rPr>
          <w:lang w:val="en-US"/>
        </w:rPr>
        <w:t xml:space="preserve">and </w:t>
      </w:r>
      <w:proofErr w:type="spellStart"/>
      <w:r w:rsidR="000D4960">
        <w:rPr>
          <w:lang w:val="en-US"/>
        </w:rPr>
        <w:t>HetNet</w:t>
      </w:r>
      <w:proofErr w:type="spellEnd"/>
      <w:r w:rsidR="000D4960">
        <w:rPr>
          <w:lang w:val="en-US"/>
        </w:rPr>
        <w:t xml:space="preserve"> scenario</w:t>
      </w:r>
      <w:r>
        <w:rPr>
          <w:lang w:val="en-US"/>
        </w:rPr>
        <w:t xml:space="preserve">s where </w:t>
      </w:r>
      <w:proofErr w:type="spellStart"/>
      <w:r>
        <w:rPr>
          <w:lang w:val="en-US"/>
        </w:rPr>
        <w:t>MgNB</w:t>
      </w:r>
      <w:proofErr w:type="spellEnd"/>
      <w:r>
        <w:rPr>
          <w:lang w:val="en-US"/>
        </w:rPr>
        <w:t xml:space="preserve"> </w:t>
      </w:r>
      <w:r w:rsidR="00886D6C">
        <w:rPr>
          <w:lang w:val="en-US"/>
        </w:rPr>
        <w:t xml:space="preserve">is used as an overlay (e.g. </w:t>
      </w:r>
      <w:r w:rsidR="007E0300">
        <w:rPr>
          <w:lang w:val="en-US"/>
        </w:rPr>
        <w:t xml:space="preserve">macro or SC on </w:t>
      </w:r>
      <w:r w:rsidR="00886D6C">
        <w:rPr>
          <w:lang w:val="en-US"/>
        </w:rPr>
        <w:t>a low</w:t>
      </w:r>
      <w:r w:rsidR="007E0300">
        <w:rPr>
          <w:lang w:val="en-US"/>
        </w:rPr>
        <w:t>er</w:t>
      </w:r>
      <w:r w:rsidR="00886D6C">
        <w:rPr>
          <w:lang w:val="en-US"/>
        </w:rPr>
        <w:t xml:space="preserve"> band) for </w:t>
      </w:r>
      <w:proofErr w:type="spellStart"/>
      <w:r w:rsidR="00886D6C">
        <w:rPr>
          <w:lang w:val="en-US"/>
        </w:rPr>
        <w:t>SgNBs</w:t>
      </w:r>
      <w:proofErr w:type="spellEnd"/>
      <w:r w:rsidR="00886D6C">
        <w:rPr>
          <w:lang w:val="en-US"/>
        </w:rPr>
        <w:t xml:space="preserve"> with multiple carriers (e.g. SCs</w:t>
      </w:r>
      <w:r w:rsidR="007E0300">
        <w:rPr>
          <w:lang w:val="en-US"/>
        </w:rPr>
        <w:t xml:space="preserve"> operating on a higher frequency band</w:t>
      </w:r>
      <w:r w:rsidR="00886D6C">
        <w:rPr>
          <w:lang w:val="en-US"/>
        </w:rPr>
        <w:t>)</w:t>
      </w:r>
      <w:r>
        <w:rPr>
          <w:lang w:val="en-US"/>
        </w:rPr>
        <w:t xml:space="preserve">, </w:t>
      </w:r>
      <w:r w:rsidR="00886D6C">
        <w:rPr>
          <w:lang w:val="en-US"/>
        </w:rPr>
        <w:t>as</w:t>
      </w:r>
      <w:r>
        <w:rPr>
          <w:lang w:val="en-US"/>
        </w:rPr>
        <w:t xml:space="preserve"> illustrated in </w:t>
      </w:r>
      <w:r>
        <w:rPr>
          <w:lang w:val="en-US"/>
        </w:rPr>
        <w:fldChar w:fldCharType="begin"/>
      </w:r>
      <w:r>
        <w:rPr>
          <w:lang w:val="en-US"/>
        </w:rPr>
        <w:instrText xml:space="preserve"> REF _Ref516784 \h </w:instrText>
      </w:r>
      <w:r>
        <w:rPr>
          <w:lang w:val="en-US"/>
        </w:rPr>
      </w:r>
      <w:r>
        <w:rPr>
          <w:lang w:val="en-US"/>
        </w:rPr>
        <w:fldChar w:fldCharType="separate"/>
      </w:r>
      <w:r>
        <w:t xml:space="preserve">Figure </w:t>
      </w:r>
      <w:r>
        <w:rPr>
          <w:noProof/>
        </w:rPr>
        <w:t>1</w:t>
      </w:r>
      <w:r>
        <w:rPr>
          <w:lang w:val="en-US"/>
        </w:rPr>
        <w:fldChar w:fldCharType="end"/>
      </w:r>
      <w:r>
        <w:rPr>
          <w:lang w:val="en-US"/>
        </w:rPr>
        <w:t>.</w:t>
      </w:r>
      <w:r w:rsidR="000D4960">
        <w:rPr>
          <w:lang w:val="en-US"/>
        </w:rPr>
        <w:t xml:space="preserve"> </w:t>
      </w:r>
    </w:p>
    <w:p w14:paraId="4D96F5B2" w14:textId="77777777" w:rsidR="00C82039" w:rsidRPr="00F402FC" w:rsidRDefault="00C82039" w:rsidP="00C82039">
      <w:pPr>
        <w:rPr>
          <w:b/>
        </w:rPr>
      </w:pPr>
      <w:r w:rsidRPr="00F402FC">
        <w:rPr>
          <w:b/>
        </w:rPr>
        <w:t xml:space="preserve">Proposal 1: </w:t>
      </w:r>
      <w:r>
        <w:rPr>
          <w:b/>
        </w:rPr>
        <w:t>Support c</w:t>
      </w:r>
      <w:r w:rsidRPr="00F402FC">
        <w:rPr>
          <w:b/>
        </w:rPr>
        <w:t>onfigur</w:t>
      </w:r>
      <w:r>
        <w:rPr>
          <w:b/>
        </w:rPr>
        <w:t>ation of</w:t>
      </w:r>
      <w:r w:rsidRPr="00F402FC">
        <w:rPr>
          <w:b/>
        </w:rPr>
        <w:t xml:space="preserve"> </w:t>
      </w:r>
      <w:r>
        <w:rPr>
          <w:b/>
        </w:rPr>
        <w:t>multiple legs</w:t>
      </w:r>
      <w:r w:rsidRPr="00F402FC">
        <w:rPr>
          <w:b/>
        </w:rPr>
        <w:t xml:space="preserve"> in a node.</w:t>
      </w:r>
    </w:p>
    <w:p w14:paraId="335C9178" w14:textId="77777777" w:rsidR="00C82039" w:rsidRPr="00C82039" w:rsidRDefault="00C82039" w:rsidP="007E50D5"/>
    <w:p w14:paraId="01458057" w14:textId="7F070CB5" w:rsidR="00E96E21" w:rsidRDefault="00C7411C" w:rsidP="00E96E21">
      <w:pPr>
        <w:keepNext/>
        <w:ind w:left="1136"/>
        <w:jc w:val="center"/>
      </w:pPr>
      <w:r>
        <w:rPr>
          <w:noProof/>
        </w:rPr>
        <w:lastRenderedPageBreak/>
        <w:drawing>
          <wp:inline distT="0" distB="0" distL="0" distR="0" wp14:anchorId="76A203FF" wp14:editId="3A64E4CB">
            <wp:extent cx="4352925" cy="2505075"/>
            <wp:effectExtent l="0" t="0" r="0" b="0"/>
            <wp:docPr id="637246385" name="Picture 637246385" descr="example_scen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352925" cy="2505075"/>
                    </a:xfrm>
                    <a:prstGeom prst="rect">
                      <a:avLst/>
                    </a:prstGeom>
                  </pic:spPr>
                </pic:pic>
              </a:graphicData>
            </a:graphic>
          </wp:inline>
        </w:drawing>
      </w:r>
    </w:p>
    <w:p w14:paraId="6259319E" w14:textId="77777777" w:rsidR="007B2C0A" w:rsidRDefault="00E96E21" w:rsidP="00C82039">
      <w:pPr>
        <w:pStyle w:val="Caption"/>
        <w:jc w:val="center"/>
      </w:pPr>
      <w:bookmarkStart w:id="5" w:name="_Ref516784"/>
      <w:r>
        <w:t xml:space="preserve">Figure </w:t>
      </w:r>
      <w:r>
        <w:fldChar w:fldCharType="begin"/>
      </w:r>
      <w:r>
        <w:instrText xml:space="preserve"> SEQ Figure \* ARABIC </w:instrText>
      </w:r>
      <w:r>
        <w:fldChar w:fldCharType="separate"/>
      </w:r>
      <w:r>
        <w:rPr>
          <w:noProof/>
        </w:rPr>
        <w:t>1</w:t>
      </w:r>
      <w:r>
        <w:fldChar w:fldCharType="end"/>
      </w:r>
      <w:bookmarkEnd w:id="5"/>
      <w:r>
        <w:t xml:space="preserve"> – Example scenarios with multiple legs in </w:t>
      </w:r>
      <w:proofErr w:type="spellStart"/>
      <w:r>
        <w:t>SgNB</w:t>
      </w:r>
      <w:proofErr w:type="spellEnd"/>
    </w:p>
    <w:p w14:paraId="12D15418" w14:textId="01C83E21" w:rsidR="006E2717" w:rsidRDefault="00310921" w:rsidP="00484DBF">
      <w:pPr>
        <w:rPr>
          <w:lang w:val="en-US"/>
        </w:rPr>
      </w:pPr>
      <w:r>
        <w:rPr>
          <w:lang w:val="en-US"/>
        </w:rPr>
        <w:t xml:space="preserve">On the other hand, it is also recognized </w:t>
      </w:r>
      <w:r w:rsidR="00955F99">
        <w:rPr>
          <w:lang w:val="en-US"/>
        </w:rPr>
        <w:t xml:space="preserve">that </w:t>
      </w:r>
      <w:r w:rsidR="00A01921">
        <w:rPr>
          <w:lang w:val="en-US"/>
        </w:rPr>
        <w:t>duplication introduce</w:t>
      </w:r>
      <w:r w:rsidR="000B07F1">
        <w:rPr>
          <w:lang w:val="en-US"/>
        </w:rPr>
        <w:t>s</w:t>
      </w:r>
      <w:r w:rsidR="00A01921">
        <w:rPr>
          <w:lang w:val="en-US"/>
        </w:rPr>
        <w:t xml:space="preserve"> overhead and thus </w:t>
      </w:r>
      <w:r>
        <w:rPr>
          <w:lang w:val="en-US"/>
        </w:rPr>
        <w:t>reducing number of unnecessary duplicates</w:t>
      </w:r>
      <w:r w:rsidR="00A01921">
        <w:rPr>
          <w:lang w:val="en-US"/>
        </w:rPr>
        <w:t xml:space="preserve"> is desirable</w:t>
      </w:r>
      <w:r>
        <w:rPr>
          <w:lang w:val="en-US"/>
        </w:rPr>
        <w:t xml:space="preserve"> [1][2][3]</w:t>
      </w:r>
      <w:bookmarkStart w:id="6" w:name="_Toc474247441"/>
      <w:bookmarkEnd w:id="3"/>
      <w:r w:rsidR="00955F99">
        <w:rPr>
          <w:lang w:val="en-US"/>
        </w:rPr>
        <w:t xml:space="preserve">. </w:t>
      </w:r>
      <w:r w:rsidR="007151AC">
        <w:rPr>
          <w:lang w:val="en-US"/>
        </w:rPr>
        <w:t>To</w:t>
      </w:r>
      <w:r w:rsidR="00955F99">
        <w:rPr>
          <w:lang w:val="en-US"/>
        </w:rPr>
        <w:t xml:space="preserve"> reduce the duplication overhead, </w:t>
      </w:r>
      <w:r w:rsidR="00232E32">
        <w:rPr>
          <w:lang w:val="en-US"/>
        </w:rPr>
        <w:t>the</w:t>
      </w:r>
      <w:r w:rsidR="00074E0B">
        <w:rPr>
          <w:lang w:val="en-US"/>
        </w:rPr>
        <w:t xml:space="preserve"> network </w:t>
      </w:r>
      <w:r w:rsidR="00955F99">
        <w:rPr>
          <w:lang w:val="en-US"/>
        </w:rPr>
        <w:t xml:space="preserve">should be able </w:t>
      </w:r>
      <w:r w:rsidR="00074E0B">
        <w:rPr>
          <w:lang w:val="en-US"/>
        </w:rPr>
        <w:t xml:space="preserve">to </w:t>
      </w:r>
      <w:r w:rsidR="00232E32">
        <w:rPr>
          <w:lang w:val="en-US"/>
        </w:rPr>
        <w:t xml:space="preserve">dynamically </w:t>
      </w:r>
      <w:r w:rsidR="00074E0B">
        <w:rPr>
          <w:lang w:val="en-US"/>
        </w:rPr>
        <w:t xml:space="preserve">control which </w:t>
      </w:r>
      <w:r w:rsidR="00A01921">
        <w:rPr>
          <w:lang w:val="en-US"/>
        </w:rPr>
        <w:t xml:space="preserve">of the configured </w:t>
      </w:r>
      <w:r w:rsidR="00074E0B">
        <w:rPr>
          <w:lang w:val="en-US"/>
        </w:rPr>
        <w:t>legs</w:t>
      </w:r>
      <w:r w:rsidR="00A01921">
        <w:rPr>
          <w:lang w:val="en-US"/>
        </w:rPr>
        <w:t xml:space="preserve"> are used for PDCP duplication</w:t>
      </w:r>
      <w:r w:rsidR="007151AC">
        <w:rPr>
          <w:lang w:val="en-US"/>
        </w:rPr>
        <w:t>, as proposed also in [</w:t>
      </w:r>
      <w:r w:rsidR="00BE2185">
        <w:t>see “R</w:t>
      </w:r>
      <w:r w:rsidR="00BE2185" w:rsidRPr="009A4FD9">
        <w:t>apporteur summary and conclusions</w:t>
      </w:r>
      <w:r w:rsidR="00BE2185">
        <w:t>”, proposal 4</w:t>
      </w:r>
      <w:r w:rsidR="007151AC">
        <w:rPr>
          <w:lang w:val="en-US"/>
        </w:rPr>
        <w:t>]</w:t>
      </w:r>
      <w:r w:rsidR="00354716">
        <w:rPr>
          <w:lang w:val="en-US"/>
        </w:rPr>
        <w:t>.</w:t>
      </w:r>
      <w:r w:rsidR="006D1B5F">
        <w:rPr>
          <w:lang w:val="en-US"/>
        </w:rPr>
        <w:t xml:space="preserve"> </w:t>
      </w:r>
    </w:p>
    <w:p w14:paraId="0393C58F" w14:textId="77777777" w:rsidR="006E2717" w:rsidRDefault="00D417CD" w:rsidP="00BD5F08">
      <w:pPr>
        <w:rPr>
          <w:lang w:val="en-US"/>
        </w:rPr>
      </w:pPr>
      <w:r>
        <w:rPr>
          <w:lang w:val="en-US"/>
        </w:rPr>
        <w:t xml:space="preserve">Currently </w:t>
      </w:r>
      <w:proofErr w:type="spellStart"/>
      <w:r w:rsidR="00C30186">
        <w:rPr>
          <w:lang w:val="en-US"/>
        </w:rPr>
        <w:t>MgNB</w:t>
      </w:r>
      <w:proofErr w:type="spellEnd"/>
      <w:r w:rsidR="00C30186">
        <w:rPr>
          <w:lang w:val="en-US"/>
        </w:rPr>
        <w:t xml:space="preserve"> </w:t>
      </w:r>
      <w:r w:rsidR="00DC2754">
        <w:rPr>
          <w:lang w:val="en-US"/>
        </w:rPr>
        <w:t xml:space="preserve">decides </w:t>
      </w:r>
      <w:r w:rsidR="00C64FF9">
        <w:rPr>
          <w:lang w:val="en-US"/>
        </w:rPr>
        <w:t xml:space="preserve">whether </w:t>
      </w:r>
      <w:r w:rsidR="00DC2754">
        <w:rPr>
          <w:lang w:val="en-US"/>
        </w:rPr>
        <w:t>to duplicate packet</w:t>
      </w:r>
      <w:r w:rsidR="00B931D0">
        <w:rPr>
          <w:lang w:val="en-US"/>
        </w:rPr>
        <w:t>s</w:t>
      </w:r>
      <w:r>
        <w:rPr>
          <w:lang w:val="en-US"/>
        </w:rPr>
        <w:t>, and thus knows which of the legs are used for transmitting the packet vi</w:t>
      </w:r>
      <w:r w:rsidR="007151AC">
        <w:rPr>
          <w:lang w:val="en-US"/>
        </w:rPr>
        <w:t>a CA or DC</w:t>
      </w:r>
      <w:r>
        <w:rPr>
          <w:lang w:val="en-US"/>
        </w:rPr>
        <w:t>.</w:t>
      </w:r>
      <w:r w:rsidR="002F0C28">
        <w:rPr>
          <w:lang w:val="en-US"/>
        </w:rPr>
        <w:t xml:space="preserve"> </w:t>
      </w:r>
      <w:r w:rsidR="00D509BB">
        <w:rPr>
          <w:lang w:val="en-US"/>
        </w:rPr>
        <w:t>Such decision c</w:t>
      </w:r>
      <w:r w:rsidR="00E2144D">
        <w:rPr>
          <w:lang w:val="en-US"/>
        </w:rPr>
        <w:t>an</w:t>
      </w:r>
      <w:r w:rsidR="00D509BB">
        <w:rPr>
          <w:lang w:val="en-US"/>
        </w:rPr>
        <w:t xml:space="preserve"> </w:t>
      </w:r>
      <w:r w:rsidR="00E2144D">
        <w:rPr>
          <w:lang w:val="en-US"/>
        </w:rPr>
        <w:t xml:space="preserve">be </w:t>
      </w:r>
      <w:r w:rsidR="00D509BB">
        <w:rPr>
          <w:lang w:val="en-US"/>
        </w:rPr>
        <w:t>made e.g. based on estimated link qualit</w:t>
      </w:r>
      <w:r w:rsidR="00E2144D">
        <w:rPr>
          <w:lang w:val="en-US"/>
        </w:rPr>
        <w:t>ies</w:t>
      </w:r>
      <w:r w:rsidR="00D509BB">
        <w:rPr>
          <w:lang w:val="en-US"/>
        </w:rPr>
        <w:t xml:space="preserve">, </w:t>
      </w:r>
      <w:r w:rsidR="00E2144D">
        <w:rPr>
          <w:lang w:val="en-US"/>
        </w:rPr>
        <w:t>cell</w:t>
      </w:r>
      <w:r w:rsidR="00D509BB">
        <w:rPr>
          <w:lang w:val="en-US"/>
        </w:rPr>
        <w:t xml:space="preserve"> load, and QoS </w:t>
      </w:r>
      <w:r w:rsidR="00E2144D">
        <w:rPr>
          <w:lang w:val="en-US"/>
        </w:rPr>
        <w:t>parameters</w:t>
      </w:r>
      <w:r w:rsidR="002F0C28">
        <w:rPr>
          <w:lang w:val="en-US"/>
        </w:rPr>
        <w:t>.</w:t>
      </w:r>
    </w:p>
    <w:p w14:paraId="570EB233" w14:textId="77777777" w:rsidR="00C30186" w:rsidRPr="00017509" w:rsidRDefault="006E2717" w:rsidP="00BD5F08">
      <w:pPr>
        <w:rPr>
          <w:lang w:val="en-US"/>
        </w:rPr>
      </w:pPr>
      <w:r>
        <w:rPr>
          <w:lang w:val="en-US"/>
        </w:rPr>
        <w:t xml:space="preserve">Therefore, in the case that multiple legs (component carriers) are deployed in </w:t>
      </w:r>
      <w:proofErr w:type="spellStart"/>
      <w:r>
        <w:rPr>
          <w:lang w:val="en-US"/>
        </w:rPr>
        <w:t>SgNB</w:t>
      </w:r>
      <w:proofErr w:type="spellEnd"/>
      <w:r>
        <w:rPr>
          <w:lang w:val="en-US"/>
        </w:rPr>
        <w:t xml:space="preserve">, </w:t>
      </w:r>
      <w:r w:rsidR="00DC2754">
        <w:rPr>
          <w:lang w:val="en-US"/>
        </w:rPr>
        <w:t xml:space="preserve">it seems beneficial to allow </w:t>
      </w:r>
      <w:proofErr w:type="spellStart"/>
      <w:r w:rsidR="00C30186">
        <w:rPr>
          <w:lang w:val="en-US"/>
        </w:rPr>
        <w:t>MgNB</w:t>
      </w:r>
      <w:proofErr w:type="spellEnd"/>
      <w:r w:rsidR="00DC2754">
        <w:rPr>
          <w:lang w:val="en-US"/>
        </w:rPr>
        <w:t xml:space="preserve"> to indicat</w:t>
      </w:r>
      <w:r w:rsidR="002F0C28">
        <w:rPr>
          <w:lang w:val="en-US"/>
        </w:rPr>
        <w:t xml:space="preserve">e </w:t>
      </w:r>
      <w:r w:rsidR="00B931D0">
        <w:rPr>
          <w:lang w:val="en-US"/>
        </w:rPr>
        <w:t xml:space="preserve">also </w:t>
      </w:r>
      <w:r w:rsidR="002F0C28">
        <w:rPr>
          <w:lang w:val="en-US"/>
        </w:rPr>
        <w:t xml:space="preserve">which legs should </w:t>
      </w:r>
      <w:r w:rsidR="00C1677D">
        <w:rPr>
          <w:lang w:val="en-US"/>
        </w:rPr>
        <w:t xml:space="preserve">be used for </w:t>
      </w:r>
      <w:r w:rsidR="002F0C28">
        <w:rPr>
          <w:lang w:val="en-US"/>
        </w:rPr>
        <w:t>transmit</w:t>
      </w:r>
      <w:r w:rsidR="00C1677D">
        <w:rPr>
          <w:lang w:val="en-US"/>
        </w:rPr>
        <w:t xml:space="preserve">ting packets </w:t>
      </w:r>
      <w:r w:rsidR="00166347">
        <w:rPr>
          <w:lang w:val="en-US"/>
        </w:rPr>
        <w:t>with</w:t>
      </w:r>
      <w:r w:rsidR="00C1677D">
        <w:rPr>
          <w:lang w:val="en-US"/>
        </w:rPr>
        <w:t xml:space="preserve">in </w:t>
      </w:r>
      <w:proofErr w:type="spellStart"/>
      <w:r w:rsidR="00C1677D">
        <w:rPr>
          <w:lang w:val="en-US"/>
        </w:rPr>
        <w:t>SgNB</w:t>
      </w:r>
      <w:proofErr w:type="spellEnd"/>
      <w:r w:rsidR="00CE3251">
        <w:rPr>
          <w:lang w:val="en-US"/>
        </w:rPr>
        <w:t xml:space="preserve"> as</w:t>
      </w:r>
      <w:r w:rsidR="00C1677D">
        <w:rPr>
          <w:lang w:val="en-US"/>
        </w:rPr>
        <w:t xml:space="preserve"> </w:t>
      </w:r>
      <w:r w:rsidR="00CE3251">
        <w:rPr>
          <w:lang w:val="en-US"/>
        </w:rPr>
        <w:t>t</w:t>
      </w:r>
      <w:r w:rsidR="00C1677D">
        <w:rPr>
          <w:lang w:val="en-US"/>
        </w:rPr>
        <w:t xml:space="preserve">his would allow to </w:t>
      </w:r>
      <w:r w:rsidR="00CE3251">
        <w:rPr>
          <w:lang w:val="en-US"/>
        </w:rPr>
        <w:t>select</w:t>
      </w:r>
      <w:r w:rsidR="004036C4">
        <w:rPr>
          <w:lang w:val="en-US"/>
        </w:rPr>
        <w:t xml:space="preserve"> </w:t>
      </w:r>
      <w:r w:rsidR="00CE3251">
        <w:rPr>
          <w:lang w:val="en-US"/>
        </w:rPr>
        <w:t xml:space="preserve">subset of </w:t>
      </w:r>
      <w:r w:rsidR="00BD5F08">
        <w:rPr>
          <w:lang w:val="en-US"/>
        </w:rPr>
        <w:t>legs</w:t>
      </w:r>
      <w:r w:rsidR="004036C4">
        <w:rPr>
          <w:lang w:val="en-US"/>
        </w:rPr>
        <w:t xml:space="preserve"> </w:t>
      </w:r>
      <w:r w:rsidR="00B931D0">
        <w:rPr>
          <w:lang w:val="en-US"/>
        </w:rPr>
        <w:t>across</w:t>
      </w:r>
      <w:r w:rsidR="004036C4">
        <w:rPr>
          <w:lang w:val="en-US"/>
        </w:rPr>
        <w:t xml:space="preserve"> </w:t>
      </w:r>
      <w:r w:rsidR="00B931D0">
        <w:rPr>
          <w:lang w:val="en-US"/>
        </w:rPr>
        <w:t>both</w:t>
      </w:r>
      <w:r w:rsidR="004036C4">
        <w:rPr>
          <w:lang w:val="en-US"/>
        </w:rPr>
        <w:t xml:space="preserve"> node</w:t>
      </w:r>
      <w:r w:rsidR="00B931D0">
        <w:rPr>
          <w:lang w:val="en-US"/>
        </w:rPr>
        <w:t>s</w:t>
      </w:r>
      <w:r>
        <w:rPr>
          <w:lang w:val="en-US"/>
        </w:rPr>
        <w:t xml:space="preserve"> in a coordinated fashion</w:t>
      </w:r>
      <w:r w:rsidR="00BD5F08">
        <w:rPr>
          <w:lang w:val="en-US"/>
        </w:rPr>
        <w:t xml:space="preserve">. For example, </w:t>
      </w:r>
      <w:r w:rsidR="00166347">
        <w:rPr>
          <w:lang w:val="en-US"/>
        </w:rPr>
        <w:t xml:space="preserve">in case of two copies, </w:t>
      </w:r>
      <w:r w:rsidR="00C1677D">
        <w:rPr>
          <w:lang w:val="en-US"/>
        </w:rPr>
        <w:t xml:space="preserve">if packet is transmitted over CC1 in </w:t>
      </w:r>
      <w:proofErr w:type="spellStart"/>
      <w:r w:rsidR="00C1677D">
        <w:rPr>
          <w:lang w:val="en-US"/>
        </w:rPr>
        <w:t>MgNB</w:t>
      </w:r>
      <w:proofErr w:type="spellEnd"/>
      <w:r w:rsidR="00C1677D">
        <w:rPr>
          <w:lang w:val="en-US"/>
        </w:rPr>
        <w:t xml:space="preserve">, </w:t>
      </w:r>
      <w:proofErr w:type="spellStart"/>
      <w:r w:rsidR="00BD5F08">
        <w:rPr>
          <w:lang w:val="en-US"/>
        </w:rPr>
        <w:t>MgNB</w:t>
      </w:r>
      <w:proofErr w:type="spellEnd"/>
      <w:r w:rsidR="00BD5F08">
        <w:rPr>
          <w:lang w:val="en-US"/>
        </w:rPr>
        <w:t xml:space="preserve"> could indicate to </w:t>
      </w:r>
      <w:proofErr w:type="spellStart"/>
      <w:r w:rsidR="00C1677D">
        <w:rPr>
          <w:lang w:val="en-US"/>
        </w:rPr>
        <w:t>SgNB</w:t>
      </w:r>
      <w:proofErr w:type="spellEnd"/>
      <w:r w:rsidR="00C1677D">
        <w:rPr>
          <w:lang w:val="en-US"/>
        </w:rPr>
        <w:t xml:space="preserve"> </w:t>
      </w:r>
      <w:r w:rsidR="00BD5F08">
        <w:rPr>
          <w:lang w:val="en-US"/>
        </w:rPr>
        <w:t>that it should</w:t>
      </w:r>
      <w:r w:rsidR="00C1677D">
        <w:rPr>
          <w:lang w:val="en-US"/>
        </w:rPr>
        <w:t xml:space="preserve"> transmit a duplicate on CC2, and vice versa</w:t>
      </w:r>
      <w:r w:rsidR="00BD5F08">
        <w:rPr>
          <w:lang w:val="en-US"/>
        </w:rPr>
        <w:t>.</w:t>
      </w:r>
      <w:r w:rsidR="00166347">
        <w:rPr>
          <w:lang w:val="en-US"/>
        </w:rPr>
        <w:t xml:space="preserve"> </w:t>
      </w:r>
      <w:r w:rsidR="00BD5F08">
        <w:rPr>
          <w:lang w:val="en-US"/>
        </w:rPr>
        <w:t xml:space="preserve">Similarly, it would allow </w:t>
      </w:r>
      <w:proofErr w:type="spellStart"/>
      <w:r w:rsidR="00BD5F08">
        <w:rPr>
          <w:lang w:val="en-US"/>
        </w:rPr>
        <w:t>MgNB</w:t>
      </w:r>
      <w:proofErr w:type="spellEnd"/>
      <w:r w:rsidR="00BD5F08">
        <w:rPr>
          <w:lang w:val="en-US"/>
        </w:rPr>
        <w:t xml:space="preserve"> to indicate whether </w:t>
      </w:r>
      <w:proofErr w:type="spellStart"/>
      <w:r w:rsidR="00BD5F08">
        <w:rPr>
          <w:lang w:val="en-US"/>
        </w:rPr>
        <w:t>SgNB</w:t>
      </w:r>
      <w:proofErr w:type="spellEnd"/>
      <w:r w:rsidR="00BD5F08">
        <w:rPr>
          <w:lang w:val="en-US"/>
        </w:rPr>
        <w:t xml:space="preserve"> should </w:t>
      </w:r>
      <w:r w:rsidR="00E02877">
        <w:rPr>
          <w:lang w:val="en-US"/>
        </w:rPr>
        <w:t>transmit duplicate</w:t>
      </w:r>
      <w:r w:rsidR="00166347">
        <w:rPr>
          <w:lang w:val="en-US"/>
        </w:rPr>
        <w:t>s</w:t>
      </w:r>
      <w:r w:rsidR="00E02877">
        <w:rPr>
          <w:lang w:val="en-US"/>
        </w:rPr>
        <w:t xml:space="preserve"> over </w:t>
      </w:r>
      <w:r w:rsidR="00BD5F08">
        <w:rPr>
          <w:lang w:val="en-US"/>
        </w:rPr>
        <w:t xml:space="preserve">single or </w:t>
      </w:r>
      <w:r w:rsidR="00E02877">
        <w:rPr>
          <w:lang w:val="en-US"/>
        </w:rPr>
        <w:t>multiple legs</w:t>
      </w:r>
      <w:r w:rsidR="00166347">
        <w:rPr>
          <w:lang w:val="en-US"/>
        </w:rPr>
        <w:t xml:space="preserve"> </w:t>
      </w:r>
      <w:r w:rsidR="00E02877">
        <w:rPr>
          <w:lang w:val="en-US"/>
        </w:rPr>
        <w:t xml:space="preserve">(e.g. </w:t>
      </w:r>
      <w:r w:rsidR="00BD5F08">
        <w:rPr>
          <w:lang w:val="en-US"/>
        </w:rPr>
        <w:t xml:space="preserve">depending on which legs, if any, are used in </w:t>
      </w:r>
      <w:proofErr w:type="spellStart"/>
      <w:r w:rsidR="00BD5F08">
        <w:rPr>
          <w:lang w:val="en-US"/>
        </w:rPr>
        <w:t>MgNB</w:t>
      </w:r>
      <w:proofErr w:type="spellEnd"/>
      <w:r w:rsidR="00BD5F08">
        <w:rPr>
          <w:lang w:val="en-US"/>
        </w:rPr>
        <w:t>).</w:t>
      </w:r>
    </w:p>
    <w:p w14:paraId="69D731A8" w14:textId="12429208" w:rsidR="00537356" w:rsidRPr="00537356" w:rsidRDefault="00017509" w:rsidP="00017509">
      <w:pPr>
        <w:rPr>
          <w:b/>
          <w:lang w:val="en-US"/>
        </w:rPr>
      </w:pPr>
      <w:r w:rsidRPr="00017509">
        <w:rPr>
          <w:b/>
          <w:lang w:val="en-US"/>
        </w:rPr>
        <w:t xml:space="preserve">Proposal </w:t>
      </w:r>
      <w:r w:rsidR="00C30186">
        <w:rPr>
          <w:b/>
          <w:lang w:val="en-US"/>
        </w:rPr>
        <w:t>2</w:t>
      </w:r>
      <w:r w:rsidRPr="00017509">
        <w:rPr>
          <w:b/>
          <w:lang w:val="en-US"/>
        </w:rPr>
        <w:t>: Indicat</w:t>
      </w:r>
      <w:r w:rsidR="00897C57">
        <w:rPr>
          <w:b/>
          <w:lang w:val="en-US"/>
        </w:rPr>
        <w:t>e</w:t>
      </w:r>
      <w:r w:rsidRPr="00017509">
        <w:rPr>
          <w:b/>
          <w:lang w:val="en-US"/>
        </w:rPr>
        <w:t xml:space="preserve"> which legs should be used in a node to transfer </w:t>
      </w:r>
      <w:r w:rsidR="00074E0B">
        <w:rPr>
          <w:b/>
          <w:lang w:val="en-US"/>
        </w:rPr>
        <w:t xml:space="preserve">a </w:t>
      </w:r>
      <w:r w:rsidRPr="00017509">
        <w:rPr>
          <w:b/>
          <w:lang w:val="en-US"/>
        </w:rPr>
        <w:t>packet.</w:t>
      </w:r>
    </w:p>
    <w:p w14:paraId="7F98DFC8" w14:textId="77777777" w:rsidR="00074E0B" w:rsidRPr="00F402FC" w:rsidRDefault="00D67715" w:rsidP="00017509">
      <w:pPr>
        <w:rPr>
          <w:lang w:val="en-US"/>
        </w:rPr>
      </w:pPr>
      <w:r>
        <w:rPr>
          <w:lang w:val="en-US"/>
        </w:rPr>
        <w:t xml:space="preserve">Even though there are benefits of allowing </w:t>
      </w:r>
      <w:proofErr w:type="spellStart"/>
      <w:r>
        <w:rPr>
          <w:lang w:val="en-US"/>
        </w:rPr>
        <w:t>MgNB</w:t>
      </w:r>
      <w:proofErr w:type="spellEnd"/>
      <w:r>
        <w:rPr>
          <w:lang w:val="en-US"/>
        </w:rPr>
        <w:t xml:space="preserve"> to control the overall leg usage, i</w:t>
      </w:r>
      <w:r w:rsidR="00F402FC">
        <w:rPr>
          <w:lang w:val="en-US"/>
        </w:rPr>
        <w:t xml:space="preserve">n </w:t>
      </w:r>
      <w:r w:rsidR="0043223E">
        <w:rPr>
          <w:lang w:val="en-US"/>
        </w:rPr>
        <w:t xml:space="preserve">some </w:t>
      </w:r>
      <w:r w:rsidR="007D392F">
        <w:rPr>
          <w:lang w:val="en-US"/>
        </w:rPr>
        <w:t>situations,</w:t>
      </w:r>
      <w:r w:rsidR="0043223E">
        <w:rPr>
          <w:lang w:val="en-US"/>
        </w:rPr>
        <w:t xml:space="preserve"> it may be also beneficial to allow </w:t>
      </w:r>
      <w:proofErr w:type="spellStart"/>
      <w:r w:rsidR="0043223E">
        <w:rPr>
          <w:lang w:val="en-US"/>
        </w:rPr>
        <w:t>SgNB</w:t>
      </w:r>
      <w:proofErr w:type="spellEnd"/>
      <w:r w:rsidR="0043223E">
        <w:rPr>
          <w:lang w:val="en-US"/>
        </w:rPr>
        <w:t xml:space="preserve"> to override the indication provided by </w:t>
      </w:r>
      <w:proofErr w:type="spellStart"/>
      <w:r w:rsidR="0043223E">
        <w:rPr>
          <w:lang w:val="en-US"/>
        </w:rPr>
        <w:t>MgNB</w:t>
      </w:r>
      <w:proofErr w:type="spellEnd"/>
      <w:r>
        <w:rPr>
          <w:lang w:val="en-US"/>
        </w:rPr>
        <w:t xml:space="preserve">. For example, </w:t>
      </w:r>
      <w:r w:rsidR="0043223E">
        <w:rPr>
          <w:lang w:val="en-US"/>
        </w:rPr>
        <w:t xml:space="preserve">in the case that </w:t>
      </w:r>
      <w:proofErr w:type="spellStart"/>
      <w:r w:rsidR="0043223E">
        <w:rPr>
          <w:lang w:val="en-US"/>
        </w:rPr>
        <w:t>SgNB</w:t>
      </w:r>
      <w:proofErr w:type="spellEnd"/>
      <w:r w:rsidR="0043223E">
        <w:rPr>
          <w:lang w:val="en-US"/>
        </w:rPr>
        <w:t xml:space="preserve"> </w:t>
      </w:r>
      <w:r w:rsidR="007D392F">
        <w:rPr>
          <w:lang w:val="en-US"/>
        </w:rPr>
        <w:t xml:space="preserve">detects </w:t>
      </w:r>
      <w:r>
        <w:rPr>
          <w:lang w:val="en-US"/>
        </w:rPr>
        <w:t xml:space="preserve">a </w:t>
      </w:r>
      <w:r w:rsidR="007D392F">
        <w:rPr>
          <w:lang w:val="en-US"/>
        </w:rPr>
        <w:t>sudden drop in a leg quality</w:t>
      </w:r>
      <w:r>
        <w:rPr>
          <w:lang w:val="en-US"/>
        </w:rPr>
        <w:t xml:space="preserve">, </w:t>
      </w:r>
      <w:proofErr w:type="spellStart"/>
      <w:r>
        <w:rPr>
          <w:lang w:val="en-US"/>
        </w:rPr>
        <w:t>SgNB</w:t>
      </w:r>
      <w:proofErr w:type="spellEnd"/>
      <w:r>
        <w:rPr>
          <w:lang w:val="en-US"/>
        </w:rPr>
        <w:t xml:space="preserve"> </w:t>
      </w:r>
      <w:r w:rsidR="00566445">
        <w:rPr>
          <w:lang w:val="en-US"/>
        </w:rPr>
        <w:t>should be allowed to choose a different leg.</w:t>
      </w:r>
    </w:p>
    <w:p w14:paraId="26CDEF1F" w14:textId="54CD2E38" w:rsidR="00074E0B" w:rsidRDefault="00074E0B" w:rsidP="00017509">
      <w:pPr>
        <w:rPr>
          <w:b/>
          <w:lang w:val="en-US"/>
        </w:rPr>
      </w:pPr>
      <w:r w:rsidRPr="00017509">
        <w:rPr>
          <w:b/>
          <w:lang w:val="en-US"/>
        </w:rPr>
        <w:t xml:space="preserve">Proposal </w:t>
      </w:r>
      <w:r w:rsidR="00566445">
        <w:rPr>
          <w:b/>
          <w:lang w:val="en-US"/>
        </w:rPr>
        <w:t>3</w:t>
      </w:r>
      <w:r w:rsidRPr="00017509">
        <w:rPr>
          <w:b/>
          <w:lang w:val="en-US"/>
        </w:rPr>
        <w:t xml:space="preserve">: </w:t>
      </w:r>
      <w:r>
        <w:rPr>
          <w:b/>
          <w:lang w:val="en-US"/>
        </w:rPr>
        <w:t>Allow</w:t>
      </w:r>
      <w:r w:rsidRPr="00017509">
        <w:rPr>
          <w:b/>
          <w:lang w:val="en-US"/>
        </w:rPr>
        <w:t xml:space="preserve"> a node to transfer </w:t>
      </w:r>
      <w:r>
        <w:rPr>
          <w:b/>
          <w:lang w:val="en-US"/>
        </w:rPr>
        <w:t xml:space="preserve">a </w:t>
      </w:r>
      <w:r w:rsidRPr="00017509">
        <w:rPr>
          <w:b/>
          <w:lang w:val="en-US"/>
        </w:rPr>
        <w:t>packet</w:t>
      </w:r>
      <w:r>
        <w:rPr>
          <w:b/>
          <w:lang w:val="en-US"/>
        </w:rPr>
        <w:t xml:space="preserve"> using </w:t>
      </w:r>
      <w:r w:rsidR="0058588B">
        <w:rPr>
          <w:b/>
          <w:lang w:val="en-US"/>
        </w:rPr>
        <w:t xml:space="preserve">a </w:t>
      </w:r>
      <w:r>
        <w:rPr>
          <w:b/>
          <w:lang w:val="en-US"/>
        </w:rPr>
        <w:t>different leg</w:t>
      </w:r>
      <w:r w:rsidRPr="00017509">
        <w:rPr>
          <w:b/>
          <w:lang w:val="en-US"/>
        </w:rPr>
        <w:t xml:space="preserve">. </w:t>
      </w:r>
    </w:p>
    <w:p w14:paraId="455B4EA7" w14:textId="77777777" w:rsidR="00537356" w:rsidRPr="00074E0B" w:rsidRDefault="00CE270D" w:rsidP="00017509">
      <w:pPr>
        <w:rPr>
          <w:b/>
          <w:lang w:val="en-US"/>
        </w:rPr>
      </w:pPr>
      <w:r>
        <w:rPr>
          <w:lang w:val="en-US"/>
        </w:rPr>
        <w:t xml:space="preserve">In the case that multiple legs (multiple copies) are indicated, </w:t>
      </w:r>
      <w:proofErr w:type="spellStart"/>
      <w:r>
        <w:rPr>
          <w:lang w:val="en-US"/>
        </w:rPr>
        <w:t>MgNB</w:t>
      </w:r>
      <w:proofErr w:type="spellEnd"/>
      <w:r>
        <w:rPr>
          <w:lang w:val="en-US"/>
        </w:rPr>
        <w:t xml:space="preserve"> </w:t>
      </w:r>
      <w:r w:rsidR="003E7A32">
        <w:rPr>
          <w:lang w:val="en-US"/>
        </w:rPr>
        <w:t xml:space="preserve">could still </w:t>
      </w:r>
      <w:r>
        <w:rPr>
          <w:lang w:val="en-US"/>
        </w:rPr>
        <w:t xml:space="preserve">send only one copy of the packet over </w:t>
      </w:r>
      <w:proofErr w:type="spellStart"/>
      <w:r>
        <w:rPr>
          <w:lang w:val="en-US"/>
        </w:rPr>
        <w:t>Xn</w:t>
      </w:r>
      <w:proofErr w:type="spellEnd"/>
      <w:r>
        <w:rPr>
          <w:lang w:val="en-US"/>
        </w:rPr>
        <w:t xml:space="preserve"> interface, </w:t>
      </w:r>
      <w:r w:rsidR="006B2381">
        <w:rPr>
          <w:lang w:val="en-US"/>
        </w:rPr>
        <w:t xml:space="preserve">while </w:t>
      </w:r>
      <w:proofErr w:type="spellStart"/>
      <w:r>
        <w:t>SgNB</w:t>
      </w:r>
      <w:proofErr w:type="spellEnd"/>
      <w:r>
        <w:t xml:space="preserve"> </w:t>
      </w:r>
      <w:r w:rsidR="006B2381">
        <w:t>could</w:t>
      </w:r>
      <w:r>
        <w:t xml:space="preserve"> copy</w:t>
      </w:r>
      <w:r w:rsidR="006B2381">
        <w:t xml:space="preserve"> packet</w:t>
      </w:r>
      <w:r>
        <w:t xml:space="preserve"> and transfer it to </w:t>
      </w:r>
      <w:r w:rsidR="006B2381">
        <w:t>the</w:t>
      </w:r>
      <w:r>
        <w:t xml:space="preserve"> indicated </w:t>
      </w:r>
      <w:r w:rsidR="008E5ADC">
        <w:t>leg</w:t>
      </w:r>
      <w:r w:rsidR="006B2381">
        <w:t>s</w:t>
      </w:r>
      <w:r>
        <w:t>. Such functionality of copying and transferring pac</w:t>
      </w:r>
      <w:r w:rsidRPr="008E5ADC">
        <w:t xml:space="preserve">kets at the </w:t>
      </w:r>
      <w:proofErr w:type="spellStart"/>
      <w:r w:rsidRPr="008E5ADC">
        <w:t>SgNB</w:t>
      </w:r>
      <w:proofErr w:type="spellEnd"/>
      <w:r w:rsidRPr="008E5ADC">
        <w:t xml:space="preserve"> is rather light, as it does not require any PDCP protocol knowledge, i.e. no need to inspect the sequence number</w:t>
      </w:r>
      <w:r w:rsidR="006B2381">
        <w:t>s</w:t>
      </w:r>
      <w:r w:rsidRPr="008E5ADC">
        <w:t xml:space="preserve">, but it </w:t>
      </w:r>
      <w:r w:rsidR="008E5ADC" w:rsidRPr="008E5ADC">
        <w:t xml:space="preserve">would reduce the load and delays in </w:t>
      </w:r>
      <w:proofErr w:type="spellStart"/>
      <w:r w:rsidR="008E5ADC" w:rsidRPr="008E5ADC">
        <w:t>Xn</w:t>
      </w:r>
      <w:proofErr w:type="spellEnd"/>
      <w:r w:rsidR="008E5ADC" w:rsidRPr="008E5ADC">
        <w:t xml:space="preserve"> transport.</w:t>
      </w:r>
    </w:p>
    <w:p w14:paraId="5AE54711" w14:textId="67D1AEEF" w:rsidR="00D018BE" w:rsidRPr="00FC4C02" w:rsidRDefault="00074E0B" w:rsidP="00FC4C02">
      <w:pPr>
        <w:rPr>
          <w:b/>
          <w:lang w:val="en-US"/>
        </w:rPr>
      </w:pPr>
      <w:r w:rsidRPr="00017509">
        <w:rPr>
          <w:b/>
          <w:lang w:val="en-US"/>
        </w:rPr>
        <w:t xml:space="preserve">Proposal </w:t>
      </w:r>
      <w:r w:rsidR="00537356">
        <w:rPr>
          <w:b/>
          <w:lang w:val="en-US"/>
        </w:rPr>
        <w:t>4</w:t>
      </w:r>
      <w:r w:rsidRPr="00017509">
        <w:rPr>
          <w:b/>
          <w:lang w:val="en-US"/>
        </w:rPr>
        <w:t xml:space="preserve">: </w:t>
      </w:r>
      <w:r>
        <w:rPr>
          <w:b/>
          <w:lang w:val="en-US"/>
        </w:rPr>
        <w:t>Duplicat</w:t>
      </w:r>
      <w:r w:rsidR="00897C57">
        <w:rPr>
          <w:b/>
          <w:lang w:val="en-US"/>
        </w:rPr>
        <w:t>e</w:t>
      </w:r>
      <w:r>
        <w:rPr>
          <w:b/>
          <w:lang w:val="en-US"/>
        </w:rPr>
        <w:t xml:space="preserve"> a packet in</w:t>
      </w:r>
      <w:r w:rsidRPr="00017509">
        <w:rPr>
          <w:b/>
          <w:lang w:val="en-US"/>
        </w:rPr>
        <w:t xml:space="preserve"> a node </w:t>
      </w:r>
      <w:r>
        <w:rPr>
          <w:b/>
          <w:lang w:val="en-US"/>
        </w:rPr>
        <w:t>to transfer the packet over multiple legs.</w:t>
      </w:r>
    </w:p>
    <w:bookmarkEnd w:id="6"/>
    <w:p w14:paraId="28E42E52" w14:textId="77777777" w:rsidR="000F16C4" w:rsidRPr="005F10C3" w:rsidRDefault="00CD2620" w:rsidP="000F16C4">
      <w:pPr>
        <w:pStyle w:val="Heading1"/>
        <w:tabs>
          <w:tab w:val="left" w:pos="2410"/>
        </w:tabs>
      </w:pPr>
      <w:r w:rsidRPr="005F10C3">
        <w:t>3</w:t>
      </w:r>
      <w:r w:rsidR="000F16C4" w:rsidRPr="005F10C3">
        <w:tab/>
      </w:r>
      <w:r w:rsidRPr="005F10C3">
        <w:t>Conclusions</w:t>
      </w:r>
    </w:p>
    <w:p w14:paraId="54D1BCC8" w14:textId="77777777" w:rsidR="004603B6" w:rsidRPr="005F10C3" w:rsidRDefault="004603B6" w:rsidP="004603B6">
      <w:r w:rsidRPr="005F10C3">
        <w:t>In this paper we have discussed the resource efficiency challenges</w:t>
      </w:r>
      <w:r w:rsidR="00CA18BF" w:rsidRPr="005F10C3">
        <w:t xml:space="preserve"> of packet duplication</w:t>
      </w:r>
      <w:r w:rsidRPr="005F10C3">
        <w:t xml:space="preserve"> and proposed potential </w:t>
      </w:r>
      <w:r w:rsidR="00FA0BC3" w:rsidRPr="005F10C3">
        <w:t>enhancements</w:t>
      </w:r>
      <w:r w:rsidR="004B4758" w:rsidRPr="005F10C3">
        <w:t xml:space="preserve"> for the downlink</w:t>
      </w:r>
      <w:r w:rsidR="00CA18BF" w:rsidRPr="005F10C3">
        <w:t>. Ac</w:t>
      </w:r>
      <w:r w:rsidRPr="005F10C3">
        <w:t>cording</w:t>
      </w:r>
      <w:r w:rsidR="00CA18BF" w:rsidRPr="005F10C3">
        <w:t>ly</w:t>
      </w:r>
      <w:r w:rsidR="00EC263E" w:rsidRPr="005F10C3">
        <w:t>,</w:t>
      </w:r>
      <w:r w:rsidR="00CA18BF" w:rsidRPr="005F10C3">
        <w:t xml:space="preserve"> we have made</w:t>
      </w:r>
      <w:r w:rsidRPr="005F10C3">
        <w:t xml:space="preserve"> the following conclusions and observations:</w:t>
      </w:r>
    </w:p>
    <w:p w14:paraId="0D4418F4" w14:textId="77777777" w:rsidR="007452AF" w:rsidRPr="00F402FC" w:rsidRDefault="007452AF" w:rsidP="007452AF">
      <w:pPr>
        <w:rPr>
          <w:b/>
        </w:rPr>
      </w:pPr>
      <w:r w:rsidRPr="00F402FC">
        <w:rPr>
          <w:b/>
        </w:rPr>
        <w:t xml:space="preserve">Proposal 1: </w:t>
      </w:r>
      <w:r>
        <w:rPr>
          <w:b/>
        </w:rPr>
        <w:t>Support c</w:t>
      </w:r>
      <w:r w:rsidRPr="00F402FC">
        <w:rPr>
          <w:b/>
        </w:rPr>
        <w:t>onfigur</w:t>
      </w:r>
      <w:r>
        <w:rPr>
          <w:b/>
        </w:rPr>
        <w:t>ation of</w:t>
      </w:r>
      <w:r w:rsidRPr="00F402FC">
        <w:rPr>
          <w:b/>
        </w:rPr>
        <w:t xml:space="preserve"> </w:t>
      </w:r>
      <w:r>
        <w:rPr>
          <w:b/>
        </w:rPr>
        <w:t>multiple legs</w:t>
      </w:r>
      <w:r w:rsidRPr="00F402FC">
        <w:rPr>
          <w:b/>
        </w:rPr>
        <w:t xml:space="preserve"> in a node.</w:t>
      </w:r>
    </w:p>
    <w:p w14:paraId="087E0962" w14:textId="4C4574E4" w:rsidR="007452AF" w:rsidRDefault="007452AF" w:rsidP="009F482E">
      <w:pPr>
        <w:jc w:val="both"/>
        <w:rPr>
          <w:b/>
          <w:lang w:val="en-US"/>
        </w:rPr>
      </w:pPr>
      <w:r w:rsidRPr="00017509">
        <w:rPr>
          <w:b/>
          <w:lang w:val="en-US"/>
        </w:rPr>
        <w:t xml:space="preserve">Proposal </w:t>
      </w:r>
      <w:r>
        <w:rPr>
          <w:b/>
          <w:lang w:val="en-US"/>
        </w:rPr>
        <w:t>2</w:t>
      </w:r>
      <w:r w:rsidRPr="00017509">
        <w:rPr>
          <w:b/>
          <w:lang w:val="en-US"/>
        </w:rPr>
        <w:t>: Indicat</w:t>
      </w:r>
      <w:r w:rsidR="00897C57">
        <w:rPr>
          <w:b/>
          <w:lang w:val="en-US"/>
        </w:rPr>
        <w:t>e</w:t>
      </w:r>
      <w:r w:rsidRPr="00017509">
        <w:rPr>
          <w:b/>
          <w:lang w:val="en-US"/>
        </w:rPr>
        <w:t xml:space="preserve"> which legs should be used in a node to transfer </w:t>
      </w:r>
      <w:r>
        <w:rPr>
          <w:b/>
          <w:lang w:val="en-US"/>
        </w:rPr>
        <w:t xml:space="preserve">a </w:t>
      </w:r>
      <w:r w:rsidRPr="00017509">
        <w:rPr>
          <w:b/>
          <w:lang w:val="en-US"/>
        </w:rPr>
        <w:t>packet.</w:t>
      </w:r>
    </w:p>
    <w:p w14:paraId="663AA5AD" w14:textId="047894D6" w:rsidR="007452AF" w:rsidRDefault="007452AF" w:rsidP="007452AF">
      <w:pPr>
        <w:rPr>
          <w:b/>
          <w:lang w:val="en-US"/>
        </w:rPr>
      </w:pPr>
      <w:r w:rsidRPr="00017509">
        <w:rPr>
          <w:b/>
          <w:lang w:val="en-US"/>
        </w:rPr>
        <w:t xml:space="preserve">Proposal </w:t>
      </w:r>
      <w:r>
        <w:rPr>
          <w:b/>
          <w:lang w:val="en-US"/>
        </w:rPr>
        <w:t>3</w:t>
      </w:r>
      <w:r w:rsidRPr="00017509">
        <w:rPr>
          <w:b/>
          <w:lang w:val="en-US"/>
        </w:rPr>
        <w:t xml:space="preserve">: </w:t>
      </w:r>
      <w:r>
        <w:rPr>
          <w:b/>
          <w:lang w:val="en-US"/>
        </w:rPr>
        <w:t>Allow</w:t>
      </w:r>
      <w:r w:rsidRPr="00017509">
        <w:rPr>
          <w:b/>
          <w:lang w:val="en-US"/>
        </w:rPr>
        <w:t xml:space="preserve"> a node to transfer </w:t>
      </w:r>
      <w:r>
        <w:rPr>
          <w:b/>
          <w:lang w:val="en-US"/>
        </w:rPr>
        <w:t xml:space="preserve">a </w:t>
      </w:r>
      <w:r w:rsidRPr="00017509">
        <w:rPr>
          <w:b/>
          <w:lang w:val="en-US"/>
        </w:rPr>
        <w:t>packet</w:t>
      </w:r>
      <w:r>
        <w:rPr>
          <w:b/>
          <w:lang w:val="en-US"/>
        </w:rPr>
        <w:t xml:space="preserve"> using a different leg</w:t>
      </w:r>
      <w:r w:rsidRPr="00017509">
        <w:rPr>
          <w:b/>
          <w:lang w:val="en-US"/>
        </w:rPr>
        <w:t xml:space="preserve">. </w:t>
      </w:r>
    </w:p>
    <w:p w14:paraId="72F2DD13" w14:textId="42441A57" w:rsidR="007452AF" w:rsidRPr="007452AF" w:rsidRDefault="007452AF" w:rsidP="007452AF">
      <w:pPr>
        <w:rPr>
          <w:b/>
          <w:lang w:val="en-US"/>
        </w:rPr>
      </w:pPr>
      <w:r w:rsidRPr="00017509">
        <w:rPr>
          <w:b/>
          <w:lang w:val="en-US"/>
        </w:rPr>
        <w:t xml:space="preserve">Proposal </w:t>
      </w:r>
      <w:r>
        <w:rPr>
          <w:b/>
          <w:lang w:val="en-US"/>
        </w:rPr>
        <w:t>4</w:t>
      </w:r>
      <w:r w:rsidRPr="00017509">
        <w:rPr>
          <w:b/>
          <w:lang w:val="en-US"/>
        </w:rPr>
        <w:t xml:space="preserve">: </w:t>
      </w:r>
      <w:r>
        <w:rPr>
          <w:b/>
          <w:lang w:val="en-US"/>
        </w:rPr>
        <w:t>Duplicat</w:t>
      </w:r>
      <w:r w:rsidR="00897C57">
        <w:rPr>
          <w:b/>
          <w:lang w:val="en-US"/>
        </w:rPr>
        <w:t>e</w:t>
      </w:r>
      <w:r>
        <w:rPr>
          <w:b/>
          <w:lang w:val="en-US"/>
        </w:rPr>
        <w:t xml:space="preserve"> a packet in</w:t>
      </w:r>
      <w:r w:rsidRPr="00017509">
        <w:rPr>
          <w:b/>
          <w:lang w:val="en-US"/>
        </w:rPr>
        <w:t xml:space="preserve"> a node </w:t>
      </w:r>
      <w:r>
        <w:rPr>
          <w:b/>
          <w:lang w:val="en-US"/>
        </w:rPr>
        <w:t>to transfer the packet over multiple legs.</w:t>
      </w:r>
    </w:p>
    <w:p w14:paraId="37941D94" w14:textId="4C73B139" w:rsidR="009F482E" w:rsidRPr="009F482E" w:rsidRDefault="00897C57" w:rsidP="009F482E">
      <w:pPr>
        <w:jc w:val="both"/>
        <w:rPr>
          <w:bCs/>
          <w:lang w:val="en-US"/>
        </w:rPr>
      </w:pPr>
      <w:r>
        <w:rPr>
          <w:bCs/>
          <w:lang w:val="en-US"/>
        </w:rPr>
        <w:lastRenderedPageBreak/>
        <w:t>T</w:t>
      </w:r>
      <w:r w:rsidR="009F482E" w:rsidRPr="009F482E">
        <w:rPr>
          <w:bCs/>
          <w:lang w:val="en-US"/>
        </w:rPr>
        <w:t>h</w:t>
      </w:r>
      <w:r w:rsidR="009F482E">
        <w:rPr>
          <w:bCs/>
          <w:lang w:val="en-US"/>
        </w:rPr>
        <w:t xml:space="preserve">e </w:t>
      </w:r>
      <w:r>
        <w:rPr>
          <w:bCs/>
          <w:lang w:val="en-US"/>
        </w:rPr>
        <w:t xml:space="preserve">above proposals are captured in the </w:t>
      </w:r>
      <w:r w:rsidR="009F482E">
        <w:rPr>
          <w:bCs/>
          <w:lang w:val="en-US"/>
        </w:rPr>
        <w:t xml:space="preserve">TP </w:t>
      </w:r>
      <w:r>
        <w:rPr>
          <w:bCs/>
          <w:lang w:val="en-US"/>
        </w:rPr>
        <w:t xml:space="preserve">below (see Appendix), to be added in the </w:t>
      </w:r>
      <w:r w:rsidR="009F482E">
        <w:rPr>
          <w:bCs/>
          <w:lang w:val="en-US"/>
        </w:rPr>
        <w:t>TR</w:t>
      </w:r>
      <w:r>
        <w:rPr>
          <w:bCs/>
          <w:lang w:val="en-US"/>
        </w:rPr>
        <w:t> </w:t>
      </w:r>
      <w:r w:rsidR="009F482E">
        <w:rPr>
          <w:bCs/>
          <w:lang w:val="en-US"/>
        </w:rPr>
        <w:t>38.825</w:t>
      </w:r>
      <w:r>
        <w:rPr>
          <w:bCs/>
          <w:lang w:val="en-US"/>
        </w:rPr>
        <w:t>.</w:t>
      </w:r>
      <w:r w:rsidR="00A85DCD">
        <w:rPr>
          <w:bCs/>
          <w:lang w:val="en-US"/>
        </w:rPr>
        <w:t xml:space="preserve"> (Please note, the problem description in 4.2.x.1 is based on the rapporteur’s proposal in a TP to be discussed in RAN2.</w:t>
      </w:r>
      <w:r w:rsidR="002B0529">
        <w:rPr>
          <w:bCs/>
          <w:lang w:val="en-US"/>
        </w:rPr>
        <w:t xml:space="preserve"> If agreed, only the last paragraph may remain as the problem statement.</w:t>
      </w:r>
      <w:r w:rsidR="00A85DCD">
        <w:rPr>
          <w:bCs/>
          <w:lang w:val="en-US"/>
        </w:rPr>
        <w:t>)</w:t>
      </w:r>
    </w:p>
    <w:p w14:paraId="483F8717" w14:textId="77777777" w:rsidR="00403B9B" w:rsidRPr="006E13D1" w:rsidRDefault="00403B9B" w:rsidP="00403B9B">
      <w:pPr>
        <w:pStyle w:val="Heading1"/>
      </w:pPr>
      <w:r w:rsidRPr="006E13D1">
        <w:t>References</w:t>
      </w:r>
    </w:p>
    <w:p w14:paraId="482E4C68" w14:textId="77777777" w:rsidR="00403B9B" w:rsidRDefault="00403B9B" w:rsidP="00403B9B">
      <w:pPr>
        <w:numPr>
          <w:ilvl w:val="0"/>
          <w:numId w:val="4"/>
        </w:numPr>
        <w:overflowPunct w:val="0"/>
        <w:autoSpaceDE w:val="0"/>
        <w:autoSpaceDN w:val="0"/>
        <w:adjustRightInd w:val="0"/>
        <w:textAlignment w:val="baseline"/>
      </w:pPr>
      <w:bookmarkStart w:id="7" w:name="_Hlk525034104"/>
      <w:r w:rsidRPr="00B64F6E">
        <w:t>RP-182090</w:t>
      </w:r>
      <w:bookmarkEnd w:id="7"/>
      <w:r w:rsidRPr="00B64F6E">
        <w:t>, </w:t>
      </w:r>
      <w:r w:rsidRPr="00B64F6E">
        <w:rPr>
          <w:i/>
          <w:iCs/>
        </w:rPr>
        <w:t>Revised SID: Study on NR Industrial Internet of Things (IoT)</w:t>
      </w:r>
      <w:r w:rsidRPr="00B64F6E">
        <w:t>, Nokia, Nokia Shanghai Bell </w:t>
      </w:r>
    </w:p>
    <w:p w14:paraId="3335FD76" w14:textId="77777777" w:rsidR="00403B9B" w:rsidRDefault="00403B9B" w:rsidP="00403B9B">
      <w:pPr>
        <w:numPr>
          <w:ilvl w:val="0"/>
          <w:numId w:val="4"/>
        </w:numPr>
        <w:overflowPunct w:val="0"/>
        <w:autoSpaceDE w:val="0"/>
        <w:autoSpaceDN w:val="0"/>
        <w:adjustRightInd w:val="0"/>
        <w:textAlignment w:val="baseline"/>
        <w:rPr>
          <w:lang w:val="en-US"/>
        </w:rPr>
      </w:pPr>
      <w:bookmarkStart w:id="8" w:name="_Ref528580221"/>
      <w:r w:rsidRPr="00E31155">
        <w:rPr>
          <w:lang w:val="en-US"/>
        </w:rPr>
        <w:t>R3-185547</w:t>
      </w:r>
      <w:r>
        <w:rPr>
          <w:lang w:val="en-US"/>
        </w:rPr>
        <w:t>,</w:t>
      </w:r>
      <w:r w:rsidRPr="00E31155">
        <w:rPr>
          <w:lang w:val="en-US"/>
        </w:rPr>
        <w:t xml:space="preserve"> </w:t>
      </w:r>
      <w:r w:rsidRPr="00434183">
        <w:rPr>
          <w:i/>
          <w:lang w:val="en-US"/>
        </w:rPr>
        <w:t>Resource Efficient PDCP Duplication</w:t>
      </w:r>
      <w:r>
        <w:rPr>
          <w:lang w:val="en-US"/>
        </w:rPr>
        <w:t xml:space="preserve">, Nokia, </w:t>
      </w:r>
      <w:r w:rsidRPr="00E31155">
        <w:rPr>
          <w:lang w:val="en-US"/>
        </w:rPr>
        <w:t>Nokia Shanghai Bell</w:t>
      </w:r>
      <w:r>
        <w:rPr>
          <w:lang w:val="en-US"/>
        </w:rPr>
        <w:t>, October 2018</w:t>
      </w:r>
      <w:bookmarkEnd w:id="8"/>
    </w:p>
    <w:p w14:paraId="39495CE0" w14:textId="77777777" w:rsidR="00403B9B" w:rsidRDefault="00B92E27" w:rsidP="00403B9B">
      <w:pPr>
        <w:numPr>
          <w:ilvl w:val="0"/>
          <w:numId w:val="4"/>
        </w:numPr>
        <w:overflowPunct w:val="0"/>
        <w:autoSpaceDE w:val="0"/>
        <w:autoSpaceDN w:val="0"/>
        <w:adjustRightInd w:val="0"/>
        <w:textAlignment w:val="baseline"/>
        <w:rPr>
          <w:lang w:val="en-US"/>
        </w:rPr>
      </w:pPr>
      <w:bookmarkStart w:id="9" w:name="_Ref528582447"/>
      <w:r>
        <w:t>R2-1817582</w:t>
      </w:r>
      <w:r w:rsidR="00403B9B">
        <w:rPr>
          <w:lang w:val="en-US"/>
        </w:rPr>
        <w:t xml:space="preserve">, </w:t>
      </w:r>
      <w:r w:rsidR="00403B9B" w:rsidRPr="00382E40">
        <w:rPr>
          <w:i/>
          <w:lang w:val="en-US"/>
        </w:rPr>
        <w:t>Resource Efficient PDCP Duplication</w:t>
      </w:r>
      <w:r w:rsidR="00403B9B">
        <w:rPr>
          <w:lang w:val="en-US"/>
        </w:rPr>
        <w:t xml:space="preserve">, Nokia, </w:t>
      </w:r>
      <w:r w:rsidR="00403B9B" w:rsidRPr="00E31155">
        <w:rPr>
          <w:lang w:val="en-US"/>
        </w:rPr>
        <w:t>Nokia Shanghai Bell</w:t>
      </w:r>
      <w:r w:rsidR="00403B9B">
        <w:rPr>
          <w:lang w:val="en-US"/>
        </w:rPr>
        <w:t>, November 2018</w:t>
      </w:r>
      <w:bookmarkEnd w:id="9"/>
    </w:p>
    <w:p w14:paraId="4E7CE261" w14:textId="77777777" w:rsidR="00D018BE" w:rsidRPr="00B704B9" w:rsidRDefault="00403B9B" w:rsidP="00D018BE">
      <w:pPr>
        <w:pStyle w:val="Heading1"/>
        <w:tabs>
          <w:tab w:val="left" w:pos="2410"/>
        </w:tabs>
      </w:pPr>
      <w:r>
        <w:t>Appendix:</w:t>
      </w:r>
      <w:r w:rsidR="00D018BE" w:rsidRPr="00B704B9">
        <w:tab/>
      </w:r>
      <w:r>
        <w:t>Text Proposal for</w:t>
      </w:r>
      <w:r w:rsidR="00D018BE" w:rsidRPr="00D018BE">
        <w:t xml:space="preserve"> TR </w:t>
      </w:r>
      <w:r>
        <w:t>38.825</w:t>
      </w:r>
    </w:p>
    <w:p w14:paraId="28057762" w14:textId="77777777" w:rsidR="00403B9B" w:rsidRDefault="00403B9B" w:rsidP="00403B9B">
      <w:pPr>
        <w:pStyle w:val="CRCoverPage"/>
        <w:spacing w:after="0"/>
        <w:rPr>
          <w:noProof/>
          <w:sz w:val="8"/>
          <w:szCs w:val="8"/>
        </w:rPr>
      </w:pPr>
      <w:bookmarkStart w:id="10" w:name="_Toc528239031"/>
    </w:p>
    <w:p w14:paraId="74C1C3C3" w14:textId="7AD9C1B3" w:rsidR="00403B9B" w:rsidRPr="00FD7F4E" w:rsidRDefault="00C01E2A" w:rsidP="00403B9B">
      <w:pPr>
        <w:pBdr>
          <w:top w:val="single" w:sz="4" w:space="1" w:color="auto"/>
          <w:left w:val="single" w:sz="4" w:space="4" w:color="auto"/>
          <w:bottom w:val="single" w:sz="4" w:space="1" w:color="auto"/>
          <w:right w:val="single" w:sz="4" w:space="4" w:color="auto"/>
        </w:pBdr>
        <w:shd w:val="clear" w:color="auto" w:fill="D9D9D9"/>
        <w:jc w:val="center"/>
        <w:rPr>
          <w:i/>
        </w:rPr>
      </w:pPr>
      <w:proofErr w:type="gramStart"/>
      <w:r>
        <w:rPr>
          <w:i/>
        </w:rPr>
        <w:t>First change,</w:t>
      </w:r>
      <w:proofErr w:type="gramEnd"/>
      <w:r>
        <w:rPr>
          <w:i/>
        </w:rPr>
        <w:t xml:space="preserve"> omitted text not changed</w:t>
      </w:r>
    </w:p>
    <w:p w14:paraId="488015E3" w14:textId="77777777" w:rsidR="00403B9B" w:rsidRDefault="00403B9B" w:rsidP="00403B9B">
      <w:pPr>
        <w:pStyle w:val="Heading2"/>
      </w:pPr>
      <w:r w:rsidRPr="00235394">
        <w:t>4.2</w:t>
      </w:r>
      <w:r w:rsidRPr="00235394">
        <w:tab/>
      </w:r>
      <w:r>
        <w:t>Enhancements to PDCP duplication</w:t>
      </w:r>
      <w:bookmarkEnd w:id="10"/>
    </w:p>
    <w:p w14:paraId="74D47DA7" w14:textId="77777777" w:rsidR="00403B9B" w:rsidRDefault="00403B9B" w:rsidP="00403B9B">
      <w:pPr>
        <w:pStyle w:val="Heading3"/>
      </w:pPr>
      <w:bookmarkStart w:id="11" w:name="_Toc528239032"/>
      <w:r w:rsidRPr="00235394">
        <w:t>4.2</w:t>
      </w:r>
      <w:r>
        <w:t>.1</w:t>
      </w:r>
      <w:r w:rsidRPr="00235394">
        <w:tab/>
      </w:r>
      <w:r>
        <w:t>Protocol aspects</w:t>
      </w:r>
      <w:bookmarkEnd w:id="11"/>
    </w:p>
    <w:p w14:paraId="16E567DB" w14:textId="77777777" w:rsidR="00403B9B" w:rsidRDefault="00403B9B" w:rsidP="00403B9B">
      <w:pPr>
        <w:pStyle w:val="EditorsNote"/>
      </w:pPr>
      <w:r>
        <w:t>Editor’s note: RAN2 responsibility</w:t>
      </w:r>
    </w:p>
    <w:p w14:paraId="79CDFD85" w14:textId="77777777" w:rsidR="00403B9B" w:rsidRDefault="00403B9B" w:rsidP="00403B9B">
      <w:pPr>
        <w:pStyle w:val="Heading3"/>
      </w:pPr>
      <w:bookmarkStart w:id="12" w:name="_Toc528239033"/>
      <w:r w:rsidRPr="00235394">
        <w:t>4.2</w:t>
      </w:r>
      <w:r>
        <w:t>.2</w:t>
      </w:r>
      <w:r w:rsidRPr="00235394">
        <w:tab/>
      </w:r>
      <w:r>
        <w:t>Radio access network aspects</w:t>
      </w:r>
      <w:bookmarkEnd w:id="12"/>
    </w:p>
    <w:p w14:paraId="6E83C3A9" w14:textId="77777777" w:rsidR="00403B9B" w:rsidRDefault="00403B9B" w:rsidP="00403B9B">
      <w:pPr>
        <w:pStyle w:val="EditorsNote"/>
        <w:rPr>
          <w:ins w:id="13" w:author="Nokia2" w:date="2018-11-02T06:45:00Z"/>
        </w:rPr>
      </w:pPr>
      <w:r>
        <w:t>Editor’s note: RAN3 responsibility</w:t>
      </w:r>
    </w:p>
    <w:p w14:paraId="53996750" w14:textId="10034573" w:rsidR="00A85DCD" w:rsidRDefault="00A85DCD" w:rsidP="00A85DCD">
      <w:pPr>
        <w:pStyle w:val="Heading3"/>
        <w:jc w:val="both"/>
        <w:rPr>
          <w:ins w:id="14" w:author="Nokia" w:date="2019-02-14T12:18:00Z"/>
        </w:rPr>
      </w:pPr>
      <w:ins w:id="15" w:author="Nokia" w:date="2019-02-14T12:18:00Z">
        <w:r>
          <w:t>4.2.x</w:t>
        </w:r>
        <w:r>
          <w:tab/>
        </w:r>
        <w:r w:rsidRPr="00A85DCD">
          <w:t xml:space="preserve">Duplication with multiple legs in </w:t>
        </w:r>
        <w:r>
          <w:t xml:space="preserve">the </w:t>
        </w:r>
        <w:r w:rsidRPr="00A85DCD">
          <w:t>SN</w:t>
        </w:r>
      </w:ins>
    </w:p>
    <w:p w14:paraId="3F1D4580" w14:textId="77777777" w:rsidR="00A85DCD" w:rsidRDefault="00A85DCD" w:rsidP="00A85DCD">
      <w:pPr>
        <w:pStyle w:val="Heading4"/>
        <w:jc w:val="both"/>
        <w:rPr>
          <w:ins w:id="16" w:author="Nokia" w:date="2019-02-14T12:18:00Z"/>
        </w:rPr>
      </w:pPr>
      <w:ins w:id="17" w:author="Nokia" w:date="2019-02-14T12:18:00Z">
        <w:r w:rsidRPr="00403B9B">
          <w:t>4.</w:t>
        </w:r>
        <w:proofErr w:type="gramStart"/>
        <w:r w:rsidRPr="00750722">
          <w:t>2.x.</w:t>
        </w:r>
        <w:proofErr w:type="gramEnd"/>
        <w:r w:rsidRPr="00750722">
          <w:t>1</w:t>
        </w:r>
        <w:r>
          <w:tab/>
          <w:t>Problem statement</w:t>
        </w:r>
      </w:ins>
    </w:p>
    <w:p w14:paraId="3C5F029D" w14:textId="40B4BEB5" w:rsidR="00A85DCD" w:rsidRPr="002B0529" w:rsidRDefault="53E8EE69" w:rsidP="53E8EE69">
      <w:pPr>
        <w:rPr>
          <w:i/>
          <w:iCs/>
          <w:lang w:val="en-US"/>
        </w:rPr>
      </w:pPr>
      <w:r w:rsidRPr="53E8EE69">
        <w:rPr>
          <w:i/>
          <w:iCs/>
          <w:lang w:val="en-US"/>
        </w:rPr>
        <w:t xml:space="preserve">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 </w:t>
      </w:r>
    </w:p>
    <w:p w14:paraId="4D06275E" w14:textId="08FB69B2" w:rsidR="00A85DCD" w:rsidRPr="002B0529" w:rsidRDefault="53E8EE69" w:rsidP="53E8EE69">
      <w:pPr>
        <w:rPr>
          <w:i/>
          <w:iCs/>
          <w:lang w:val="en-US"/>
        </w:rPr>
      </w:pPr>
      <w:r w:rsidRPr="53E8EE69">
        <w:rPr>
          <w:i/>
          <w:iCs/>
          <w:lang w:val="en-US"/>
        </w:rPr>
        <w:t>Multiple RLC entities/legs give better possibilities for varying link characteristics and selecting for which radio links duplication is active. This facilitates having duplicated PDUs transmitted, possibly dynamically, on selected radio link(s) in a subset of a total number of configured RLC entities/legs. For example, the active subset of configured RLC entity/leg and/or carriers can be dynamically switched to support flexible transmission of PDCP PDUs. In addition, supporting multiple configurable RLC entities/legs also supports different architectural deployments and combinations, e.g. DC in combination with CA or other.</w:t>
      </w:r>
    </w:p>
    <w:p w14:paraId="0E34A2F1" w14:textId="56B03EFF" w:rsidR="002B0529" w:rsidRPr="00E870CD" w:rsidRDefault="002B0529" w:rsidP="00A85DCD">
      <w:pPr>
        <w:jc w:val="both"/>
        <w:rPr>
          <w:ins w:id="18" w:author="Nokia" w:date="2019-02-14T12:18:00Z"/>
          <w:lang w:val="en-US"/>
        </w:rPr>
      </w:pPr>
      <w:ins w:id="19" w:author="Nokia" w:date="2019-02-14T12:24:00Z">
        <w:r w:rsidRPr="002B0529">
          <w:rPr>
            <w:lang w:val="en-US"/>
          </w:rPr>
          <w:t>Enabling duplication with multiple legs require signaling that enables the MN to configure all the needed RLC entities in the SN and then indicates how they are used.</w:t>
        </w:r>
      </w:ins>
    </w:p>
    <w:p w14:paraId="00212F3A" w14:textId="77777777" w:rsidR="00A85DCD" w:rsidRDefault="00A85DCD" w:rsidP="00A85DCD">
      <w:pPr>
        <w:pStyle w:val="Heading4"/>
        <w:jc w:val="both"/>
        <w:rPr>
          <w:ins w:id="20" w:author="Nokia" w:date="2019-02-14T12:18:00Z"/>
        </w:rPr>
      </w:pPr>
      <w:ins w:id="21" w:author="Nokia" w:date="2019-02-14T12:18:00Z">
        <w:r w:rsidRPr="00403B9B">
          <w:t>4.</w:t>
        </w:r>
        <w:proofErr w:type="gramStart"/>
        <w:r>
          <w:t>2.x.</w:t>
        </w:r>
        <w:proofErr w:type="gramEnd"/>
        <w:r>
          <w:t>2</w:t>
        </w:r>
        <w:r>
          <w:tab/>
          <w:t>Solution description</w:t>
        </w:r>
      </w:ins>
    </w:p>
    <w:p w14:paraId="141D61AC" w14:textId="77777777" w:rsidR="00A85DCD" w:rsidRPr="004E57BE" w:rsidRDefault="00A85DCD" w:rsidP="00A85DCD">
      <w:pPr>
        <w:jc w:val="both"/>
        <w:rPr>
          <w:ins w:id="22" w:author="Nokia" w:date="2019-02-14T12:18:00Z"/>
          <w:szCs w:val="22"/>
          <w:lang w:val="en-US"/>
        </w:rPr>
      </w:pPr>
      <w:ins w:id="23" w:author="Nokia" w:date="2019-02-14T12:18:00Z">
        <w:r w:rsidRPr="004E57BE">
          <w:rPr>
            <w:rStyle w:val="normaltextrun1"/>
            <w:szCs w:val="22"/>
            <w:lang w:val="en-US"/>
          </w:rPr>
          <w:t>Up to four</w:t>
        </w:r>
        <w:r>
          <w:rPr>
            <w:rStyle w:val="normaltextrun1"/>
            <w:szCs w:val="22"/>
            <w:lang w:val="en-US"/>
          </w:rPr>
          <w:t xml:space="preserve"> (4)</w:t>
        </w:r>
        <w:r w:rsidRPr="004E57BE">
          <w:rPr>
            <w:rStyle w:val="normaltextrun1"/>
            <w:szCs w:val="22"/>
            <w:lang w:val="en-US"/>
          </w:rPr>
          <w:t xml:space="preserve"> RLC </w:t>
        </w:r>
        <w:r w:rsidRPr="004E57BE">
          <w:rPr>
            <w:rStyle w:val="spellingerror"/>
            <w:szCs w:val="22"/>
            <w:lang w:val="en-US"/>
          </w:rPr>
          <w:t xml:space="preserve">entities may be configured for PDCP duplication. If multiple RLC entities are configured in </w:t>
        </w:r>
        <w:proofErr w:type="spellStart"/>
        <w:r w:rsidRPr="004E57BE">
          <w:rPr>
            <w:rStyle w:val="spellingerror"/>
            <w:szCs w:val="22"/>
            <w:lang w:val="en-US"/>
          </w:rPr>
          <w:t>SgNB</w:t>
        </w:r>
        <w:proofErr w:type="spellEnd"/>
        <w:r w:rsidRPr="004E57BE">
          <w:rPr>
            <w:rStyle w:val="spellingerror"/>
            <w:szCs w:val="22"/>
            <w:lang w:val="en-US"/>
          </w:rPr>
          <w:t xml:space="preserve">, </w:t>
        </w:r>
        <w:proofErr w:type="spellStart"/>
        <w:r w:rsidRPr="004E57BE">
          <w:rPr>
            <w:rStyle w:val="spellingerror"/>
            <w:szCs w:val="22"/>
            <w:lang w:val="en-US"/>
          </w:rPr>
          <w:t>MgNB</w:t>
        </w:r>
        <w:proofErr w:type="spellEnd"/>
        <w:r w:rsidRPr="004E57BE">
          <w:rPr>
            <w:rStyle w:val="spellingerror"/>
            <w:szCs w:val="22"/>
            <w:lang w:val="en-US"/>
          </w:rPr>
          <w:t xml:space="preserve"> sends only one copy of the packet over </w:t>
        </w:r>
        <w:proofErr w:type="spellStart"/>
        <w:r w:rsidRPr="004E57BE">
          <w:rPr>
            <w:rStyle w:val="spellingerror"/>
            <w:szCs w:val="22"/>
            <w:lang w:val="en-US"/>
          </w:rPr>
          <w:t>Xn</w:t>
        </w:r>
        <w:proofErr w:type="spellEnd"/>
        <w:r w:rsidRPr="004E57BE">
          <w:rPr>
            <w:rStyle w:val="spellingerror"/>
            <w:szCs w:val="22"/>
            <w:lang w:val="en-US"/>
          </w:rPr>
          <w:t xml:space="preserve"> and indicates, potentially dynamically, which of the </w:t>
        </w:r>
        <w:proofErr w:type="spellStart"/>
        <w:r w:rsidRPr="004E57BE">
          <w:rPr>
            <w:rStyle w:val="spellingerror"/>
            <w:szCs w:val="22"/>
            <w:lang w:val="en-US"/>
          </w:rPr>
          <w:t>SgNB</w:t>
        </w:r>
        <w:proofErr w:type="spellEnd"/>
        <w:r w:rsidRPr="004E57BE">
          <w:rPr>
            <w:rStyle w:val="spellingerror"/>
            <w:szCs w:val="22"/>
            <w:lang w:val="en-US"/>
          </w:rPr>
          <w:t xml:space="preserve"> entities should be used for duplication.</w:t>
        </w:r>
      </w:ins>
    </w:p>
    <w:p w14:paraId="4638AD4C" w14:textId="77777777" w:rsidR="00A85DCD" w:rsidRPr="00B92E27" w:rsidRDefault="00A85DCD" w:rsidP="00A85DCD">
      <w:pPr>
        <w:pStyle w:val="Heading4"/>
        <w:jc w:val="both"/>
        <w:rPr>
          <w:ins w:id="24" w:author="Nokia" w:date="2019-02-14T12:18:00Z"/>
        </w:rPr>
      </w:pPr>
      <w:ins w:id="25" w:author="Nokia" w:date="2019-02-14T12:18:00Z">
        <w:r w:rsidRPr="00B92E27">
          <w:lastRenderedPageBreak/>
          <w:t>4.</w:t>
        </w:r>
        <w:proofErr w:type="gramStart"/>
        <w:r w:rsidRPr="00B92E27">
          <w:t>2.x.</w:t>
        </w:r>
        <w:proofErr w:type="gramEnd"/>
        <w:r w:rsidRPr="00B92E27">
          <w:t>3</w:t>
        </w:r>
        <w:r w:rsidRPr="00B92E27">
          <w:tab/>
          <w:t>Evaluation (benefits and limitations)</w:t>
        </w:r>
      </w:ins>
    </w:p>
    <w:p w14:paraId="075D0C18" w14:textId="5453C144" w:rsidR="00A85DCD" w:rsidRPr="004E57BE" w:rsidRDefault="00A85DCD" w:rsidP="53E8EE69">
      <w:pPr>
        <w:jc w:val="both"/>
        <w:rPr>
          <w:rStyle w:val="normaltextrun1"/>
          <w:lang w:val="en-US"/>
        </w:rPr>
      </w:pPr>
      <w:ins w:id="26" w:author="Nokia" w:date="2019-02-14T12:18:00Z">
        <w:r w:rsidRPr="004E57BE">
          <w:rPr>
            <w:rStyle w:val="normaltextrun1"/>
            <w:lang w:val="en-US"/>
          </w:rPr>
          <w:t>According to TS 22.104 most of the industrial applications can tolerate single packet error (packet not deliver</w:t>
        </w:r>
      </w:ins>
      <w:r w:rsidR="53E8EE69" w:rsidRPr="004E57BE">
        <w:rPr>
          <w:rStyle w:val="normaltextrun1"/>
          <w:lang w:val="en-US"/>
        </w:rPr>
        <w:t>ed</w:t>
      </w:r>
      <w:ins w:id="27" w:author="Nokia" w:date="2019-02-14T12:18:00Z">
        <w:r w:rsidRPr="004E57BE">
          <w:rPr>
            <w:rStyle w:val="normaltextrun1"/>
            <w:lang w:val="en-US"/>
          </w:rPr>
          <w:t xml:space="preserve"> within latency bounds), while 2 or more consecutive errors leads to exceeding of application survival time which is more critical from the application view point. </w:t>
        </w:r>
      </w:ins>
    </w:p>
    <w:p w14:paraId="17A5A55A" w14:textId="77777777" w:rsidR="00A85DCD" w:rsidRPr="004E57BE" w:rsidRDefault="00A85DCD" w:rsidP="00A85DCD">
      <w:pPr>
        <w:jc w:val="both"/>
        <w:rPr>
          <w:ins w:id="28" w:author="Nokia" w:date="2019-02-14T12:18:00Z"/>
          <w:rStyle w:val="normaltextrun1"/>
          <w:lang w:val="en-US"/>
        </w:rPr>
      </w:pPr>
      <w:ins w:id="29" w:author="Nokia" w:date="2019-02-14T12:18:00Z">
        <w:r w:rsidRPr="004E57BE">
          <w:rPr>
            <w:rStyle w:val="normaltextrun1"/>
            <w:lang w:val="en-US"/>
          </w:rPr>
          <w:t>Especially for applications with very short periodicity (e.g. 0.5-1ms) there may not be enough time to react to packet errors with corrective actions before next packet arrives, and therefore packet errors within each leg may have high correlation lead</w:t>
        </w:r>
        <w:r>
          <w:rPr>
            <w:rStyle w:val="normaltextrun1"/>
            <w:lang w:val="en-US"/>
          </w:rPr>
          <w:t>ing</w:t>
        </w:r>
        <w:r w:rsidRPr="004E57BE">
          <w:rPr>
            <w:rStyle w:val="normaltextrun1"/>
            <w:lang w:val="en-US"/>
          </w:rPr>
          <w:t xml:space="preserve"> to exceeding of </w:t>
        </w:r>
        <w:r>
          <w:rPr>
            <w:rStyle w:val="normaltextrun1"/>
            <w:lang w:val="en-US"/>
          </w:rPr>
          <w:t xml:space="preserve">application </w:t>
        </w:r>
        <w:r w:rsidRPr="004E57BE">
          <w:rPr>
            <w:rStyle w:val="normaltextrun1"/>
            <w:lang w:val="en-US"/>
          </w:rPr>
          <w:t>survival time</w:t>
        </w:r>
        <w:r>
          <w:rPr>
            <w:rStyle w:val="normaltextrun1"/>
            <w:lang w:val="en-US"/>
          </w:rPr>
          <w:t>.</w:t>
        </w:r>
        <w:r w:rsidRPr="004E57BE">
          <w:rPr>
            <w:rStyle w:val="normaltextrun1"/>
            <w:lang w:val="en-US"/>
          </w:rPr>
          <w:t xml:space="preserve"> </w:t>
        </w:r>
      </w:ins>
    </w:p>
    <w:p w14:paraId="48C51CC0" w14:textId="77777777" w:rsidR="00A85DCD" w:rsidRPr="004E57BE" w:rsidRDefault="00A85DCD" w:rsidP="00A85DCD">
      <w:pPr>
        <w:jc w:val="both"/>
        <w:rPr>
          <w:ins w:id="30" w:author="Nokia" w:date="2019-02-14T12:18:00Z"/>
          <w:rStyle w:val="normaltextrun1"/>
          <w:lang w:val="en-US"/>
        </w:rPr>
      </w:pPr>
      <w:ins w:id="31" w:author="Nokia" w:date="2019-02-14T12:18:00Z">
        <w:r w:rsidRPr="004E57BE">
          <w:rPr>
            <w:rStyle w:val="normaltextrun1"/>
            <w:lang w:val="en-US"/>
          </w:rPr>
          <w:t>The errors across different legs, however, can be assumed to have lower correlation (compare</w:t>
        </w:r>
        <w:r>
          <w:rPr>
            <w:rStyle w:val="normaltextrun1"/>
            <w:lang w:val="en-US"/>
          </w:rPr>
          <w:t>d</w:t>
        </w:r>
        <w:r w:rsidRPr="004E57BE">
          <w:rPr>
            <w:rStyle w:val="normaltextrun1"/>
            <w:lang w:val="en-US"/>
          </w:rPr>
          <w:t xml:space="preserve"> to </w:t>
        </w:r>
        <w:r>
          <w:rPr>
            <w:rStyle w:val="normaltextrun1"/>
            <w:lang w:val="en-US"/>
          </w:rPr>
          <w:t xml:space="preserve">the </w:t>
        </w:r>
        <w:r w:rsidRPr="004E57BE">
          <w:rPr>
            <w:rStyle w:val="normaltextrun1"/>
            <w:lang w:val="en-US"/>
          </w:rPr>
          <w:t xml:space="preserve">errors within single leg), which implies that extending number of RLC entities from 2 to 4 can offer reliability benefits, depending on how correlated the errors across different legs are, and what is the quality of each of the legs (e.g. in terms of signal strength, load, and interference). </w:t>
        </w:r>
      </w:ins>
    </w:p>
    <w:p w14:paraId="4CECCE49" w14:textId="77777777" w:rsidR="00A85DCD" w:rsidRPr="004E57BE" w:rsidRDefault="00A85DCD" w:rsidP="00A85DCD">
      <w:pPr>
        <w:jc w:val="both"/>
        <w:rPr>
          <w:ins w:id="32" w:author="Nokia" w:date="2019-02-14T12:18:00Z"/>
          <w:rStyle w:val="normaltextrun1"/>
          <w:lang w:val="en-US"/>
        </w:rPr>
      </w:pPr>
      <w:ins w:id="33" w:author="Nokia" w:date="2019-02-14T12:18:00Z">
        <w:r w:rsidRPr="004E57BE">
          <w:rPr>
            <w:rStyle w:val="normaltextrun1"/>
            <w:lang w:val="en-US"/>
          </w:rPr>
          <w:t xml:space="preserve">Furthermore, if errors within individual legs are highly correlated, transmitting subsequent packets over different subsets of legs (i.e. applying leg switching) </w:t>
        </w:r>
        <w:r>
          <w:rPr>
            <w:rStyle w:val="normaltextrun1"/>
            <w:lang w:val="en-US"/>
          </w:rPr>
          <w:t>may</w:t>
        </w:r>
        <w:r w:rsidRPr="004E57BE">
          <w:rPr>
            <w:rStyle w:val="normaltextrun1"/>
            <w:lang w:val="en-US"/>
          </w:rPr>
          <w:t xml:space="preserve"> achieve most of the reliability benefits, but with less overhead.</w:t>
        </w:r>
      </w:ins>
    </w:p>
    <w:p w14:paraId="33127DCE" w14:textId="77777777" w:rsidR="00A0557F" w:rsidRDefault="00A0557F" w:rsidP="00B4029E">
      <w:pPr>
        <w:jc w:val="both"/>
        <w:rPr>
          <w:rStyle w:val="normaltextrun1"/>
          <w:rFonts w:ascii="Arial" w:hAnsi="Arial" w:cs="Arial"/>
          <w:sz w:val="22"/>
          <w:szCs w:val="22"/>
          <w:lang w:val="en-US"/>
        </w:rPr>
      </w:pPr>
    </w:p>
    <w:p w14:paraId="782D4778" w14:textId="17D642A4" w:rsidR="00C01E2A" w:rsidRPr="00FD7F4E" w:rsidRDefault="00C01E2A" w:rsidP="00C01E2A">
      <w:pPr>
        <w:pBdr>
          <w:top w:val="single" w:sz="4" w:space="1" w:color="auto"/>
          <w:left w:val="single" w:sz="4" w:space="4" w:color="auto"/>
          <w:bottom w:val="single" w:sz="4" w:space="1" w:color="auto"/>
          <w:right w:val="single" w:sz="4" w:space="4" w:color="auto"/>
        </w:pBdr>
        <w:shd w:val="clear" w:color="auto" w:fill="D9D9D9"/>
        <w:jc w:val="center"/>
        <w:rPr>
          <w:i/>
        </w:rPr>
      </w:pPr>
      <w:r>
        <w:rPr>
          <w:i/>
        </w:rPr>
        <w:t>Remaining text not changed</w:t>
      </w:r>
    </w:p>
    <w:p w14:paraId="67710A38" w14:textId="77777777" w:rsidR="00A74944" w:rsidRPr="00B80819" w:rsidRDefault="00A74944" w:rsidP="00A0557F">
      <w:pPr>
        <w:jc w:val="both"/>
        <w:rPr>
          <w:color w:val="000000"/>
          <w:lang w:val="en-US"/>
        </w:rPr>
      </w:pPr>
    </w:p>
    <w:sectPr w:rsidR="00A74944" w:rsidRPr="00B808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9C696" w14:textId="77777777" w:rsidR="008E5F5E" w:rsidRDefault="008E5F5E">
      <w:r>
        <w:separator/>
      </w:r>
    </w:p>
  </w:endnote>
  <w:endnote w:type="continuationSeparator" w:id="0">
    <w:p w14:paraId="4CE86669" w14:textId="77777777" w:rsidR="008E5F5E" w:rsidRDefault="008E5F5E">
      <w:r>
        <w:continuationSeparator/>
      </w:r>
    </w:p>
  </w:endnote>
  <w:endnote w:type="continuationNotice" w:id="1">
    <w:p w14:paraId="4056B041" w14:textId="77777777" w:rsidR="008E5F5E" w:rsidRDefault="008E5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59EA9" w14:textId="77777777" w:rsidR="008E5F5E" w:rsidRDefault="008E5F5E">
      <w:r>
        <w:separator/>
      </w:r>
    </w:p>
  </w:footnote>
  <w:footnote w:type="continuationSeparator" w:id="0">
    <w:p w14:paraId="65CBB0F7" w14:textId="77777777" w:rsidR="008E5F5E" w:rsidRDefault="008E5F5E">
      <w:r>
        <w:continuationSeparator/>
      </w:r>
    </w:p>
  </w:footnote>
  <w:footnote w:type="continuationNotice" w:id="1">
    <w:p w14:paraId="0315F2C1" w14:textId="77777777" w:rsidR="008E5F5E" w:rsidRDefault="008E5F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0"/>
  </w:num>
  <w:num w:numId="5">
    <w:abstractNumId w:val="1"/>
  </w:num>
  <w:num w:numId="6">
    <w:abstractNumId w:val="7"/>
  </w:num>
  <w:num w:numId="7">
    <w:abstractNumId w:val="5"/>
  </w:num>
  <w:num w:numId="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6C9E"/>
    <w:rsid w:val="000149CB"/>
    <w:rsid w:val="00017509"/>
    <w:rsid w:val="00017E54"/>
    <w:rsid w:val="00033397"/>
    <w:rsid w:val="000342C7"/>
    <w:rsid w:val="00040095"/>
    <w:rsid w:val="00042620"/>
    <w:rsid w:val="00045D78"/>
    <w:rsid w:val="0004695C"/>
    <w:rsid w:val="00051152"/>
    <w:rsid w:val="00051B46"/>
    <w:rsid w:val="0005208F"/>
    <w:rsid w:val="0005212E"/>
    <w:rsid w:val="0005648A"/>
    <w:rsid w:val="00056FCD"/>
    <w:rsid w:val="00061BD0"/>
    <w:rsid w:val="00067E1F"/>
    <w:rsid w:val="00071F01"/>
    <w:rsid w:val="00072A62"/>
    <w:rsid w:val="00074356"/>
    <w:rsid w:val="00074A6D"/>
    <w:rsid w:val="00074E0B"/>
    <w:rsid w:val="0008022F"/>
    <w:rsid w:val="00080512"/>
    <w:rsid w:val="00080EF0"/>
    <w:rsid w:val="00081167"/>
    <w:rsid w:val="00081942"/>
    <w:rsid w:val="00081C52"/>
    <w:rsid w:val="00082F68"/>
    <w:rsid w:val="0008382D"/>
    <w:rsid w:val="00086000"/>
    <w:rsid w:val="00086B99"/>
    <w:rsid w:val="00090AF9"/>
    <w:rsid w:val="000925FD"/>
    <w:rsid w:val="00096BF9"/>
    <w:rsid w:val="000A4BFA"/>
    <w:rsid w:val="000B07F1"/>
    <w:rsid w:val="000B1DBC"/>
    <w:rsid w:val="000B4278"/>
    <w:rsid w:val="000B53A8"/>
    <w:rsid w:val="000B7558"/>
    <w:rsid w:val="000B7BCF"/>
    <w:rsid w:val="000C00D3"/>
    <w:rsid w:val="000C1438"/>
    <w:rsid w:val="000C1CC1"/>
    <w:rsid w:val="000C2A2A"/>
    <w:rsid w:val="000C5C6A"/>
    <w:rsid w:val="000C6AF3"/>
    <w:rsid w:val="000C6D96"/>
    <w:rsid w:val="000C7039"/>
    <w:rsid w:val="000D458F"/>
    <w:rsid w:val="000D4960"/>
    <w:rsid w:val="000D58AB"/>
    <w:rsid w:val="000D7DAA"/>
    <w:rsid w:val="000E153B"/>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6062"/>
    <w:rsid w:val="001308CC"/>
    <w:rsid w:val="001326A8"/>
    <w:rsid w:val="00132931"/>
    <w:rsid w:val="00132C93"/>
    <w:rsid w:val="001335E3"/>
    <w:rsid w:val="0013680F"/>
    <w:rsid w:val="00140A8D"/>
    <w:rsid w:val="00141F05"/>
    <w:rsid w:val="0014626D"/>
    <w:rsid w:val="0014785F"/>
    <w:rsid w:val="00151A61"/>
    <w:rsid w:val="00155D37"/>
    <w:rsid w:val="0015684E"/>
    <w:rsid w:val="001609C9"/>
    <w:rsid w:val="001629A8"/>
    <w:rsid w:val="0016401A"/>
    <w:rsid w:val="00164774"/>
    <w:rsid w:val="001649F0"/>
    <w:rsid w:val="00164D68"/>
    <w:rsid w:val="0016591F"/>
    <w:rsid w:val="00166347"/>
    <w:rsid w:val="00172AFA"/>
    <w:rsid w:val="001735E3"/>
    <w:rsid w:val="00175E47"/>
    <w:rsid w:val="00175F8A"/>
    <w:rsid w:val="001777C8"/>
    <w:rsid w:val="0018062D"/>
    <w:rsid w:val="001846BC"/>
    <w:rsid w:val="00185B0F"/>
    <w:rsid w:val="00186739"/>
    <w:rsid w:val="00186930"/>
    <w:rsid w:val="00186FC5"/>
    <w:rsid w:val="00187D05"/>
    <w:rsid w:val="00187F07"/>
    <w:rsid w:val="0019067C"/>
    <w:rsid w:val="00194CD0"/>
    <w:rsid w:val="00195C59"/>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7DA1"/>
    <w:rsid w:val="001D0230"/>
    <w:rsid w:val="001D068F"/>
    <w:rsid w:val="001D393D"/>
    <w:rsid w:val="001D6244"/>
    <w:rsid w:val="001D6AAA"/>
    <w:rsid w:val="001E0B79"/>
    <w:rsid w:val="001E36F2"/>
    <w:rsid w:val="001E407C"/>
    <w:rsid w:val="001F168B"/>
    <w:rsid w:val="001F63AE"/>
    <w:rsid w:val="001F6772"/>
    <w:rsid w:val="002002E9"/>
    <w:rsid w:val="00201FD2"/>
    <w:rsid w:val="0020399F"/>
    <w:rsid w:val="00203B4C"/>
    <w:rsid w:val="002055E0"/>
    <w:rsid w:val="0020566E"/>
    <w:rsid w:val="002057BC"/>
    <w:rsid w:val="00205DCD"/>
    <w:rsid w:val="0021049E"/>
    <w:rsid w:val="00216A77"/>
    <w:rsid w:val="00216F12"/>
    <w:rsid w:val="002175D9"/>
    <w:rsid w:val="00222918"/>
    <w:rsid w:val="0022526D"/>
    <w:rsid w:val="00225627"/>
    <w:rsid w:val="0022606D"/>
    <w:rsid w:val="0023050E"/>
    <w:rsid w:val="00230C70"/>
    <w:rsid w:val="00232E32"/>
    <w:rsid w:val="00233415"/>
    <w:rsid w:val="00237306"/>
    <w:rsid w:val="0024510A"/>
    <w:rsid w:val="002456E8"/>
    <w:rsid w:val="00247E55"/>
    <w:rsid w:val="00252E47"/>
    <w:rsid w:val="00254371"/>
    <w:rsid w:val="00254EBB"/>
    <w:rsid w:val="0025778B"/>
    <w:rsid w:val="00262D37"/>
    <w:rsid w:val="00265F20"/>
    <w:rsid w:val="002747EC"/>
    <w:rsid w:val="00274D2E"/>
    <w:rsid w:val="00280D7B"/>
    <w:rsid w:val="0028199F"/>
    <w:rsid w:val="002845EF"/>
    <w:rsid w:val="002855BF"/>
    <w:rsid w:val="00286494"/>
    <w:rsid w:val="00287E09"/>
    <w:rsid w:val="00290FC8"/>
    <w:rsid w:val="0029437A"/>
    <w:rsid w:val="0029482D"/>
    <w:rsid w:val="002972BE"/>
    <w:rsid w:val="002977E1"/>
    <w:rsid w:val="002A362A"/>
    <w:rsid w:val="002A6219"/>
    <w:rsid w:val="002A7EF7"/>
    <w:rsid w:val="002B0220"/>
    <w:rsid w:val="002B0529"/>
    <w:rsid w:val="002B5A2A"/>
    <w:rsid w:val="002B707A"/>
    <w:rsid w:val="002C1220"/>
    <w:rsid w:val="002C2085"/>
    <w:rsid w:val="002C3D2A"/>
    <w:rsid w:val="002C4C12"/>
    <w:rsid w:val="002D559B"/>
    <w:rsid w:val="002E0428"/>
    <w:rsid w:val="002E0503"/>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6069"/>
    <w:rsid w:val="00326DC1"/>
    <w:rsid w:val="003310A8"/>
    <w:rsid w:val="003321D6"/>
    <w:rsid w:val="003330E3"/>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63711"/>
    <w:rsid w:val="0036469A"/>
    <w:rsid w:val="00371168"/>
    <w:rsid w:val="0037419B"/>
    <w:rsid w:val="0037429E"/>
    <w:rsid w:val="00380699"/>
    <w:rsid w:val="00382E40"/>
    <w:rsid w:val="00387439"/>
    <w:rsid w:val="0039304A"/>
    <w:rsid w:val="003942E3"/>
    <w:rsid w:val="003953AB"/>
    <w:rsid w:val="00395FDA"/>
    <w:rsid w:val="003976C3"/>
    <w:rsid w:val="003A68D5"/>
    <w:rsid w:val="003B2140"/>
    <w:rsid w:val="003B50E1"/>
    <w:rsid w:val="003B600A"/>
    <w:rsid w:val="003B6B71"/>
    <w:rsid w:val="003C2323"/>
    <w:rsid w:val="003C304E"/>
    <w:rsid w:val="003C48A5"/>
    <w:rsid w:val="003C4E37"/>
    <w:rsid w:val="003C7671"/>
    <w:rsid w:val="003D59CD"/>
    <w:rsid w:val="003D68B5"/>
    <w:rsid w:val="003D7C4B"/>
    <w:rsid w:val="003E16BE"/>
    <w:rsid w:val="003E215C"/>
    <w:rsid w:val="003E7A32"/>
    <w:rsid w:val="003F08A0"/>
    <w:rsid w:val="003F11E0"/>
    <w:rsid w:val="003F39F5"/>
    <w:rsid w:val="00400DEB"/>
    <w:rsid w:val="00401855"/>
    <w:rsid w:val="00401880"/>
    <w:rsid w:val="004036C4"/>
    <w:rsid w:val="00403B9B"/>
    <w:rsid w:val="00411A17"/>
    <w:rsid w:val="00420701"/>
    <w:rsid w:val="00424B9F"/>
    <w:rsid w:val="00426E7A"/>
    <w:rsid w:val="0043223E"/>
    <w:rsid w:val="00433E79"/>
    <w:rsid w:val="004366C3"/>
    <w:rsid w:val="00437774"/>
    <w:rsid w:val="0044028F"/>
    <w:rsid w:val="004446E8"/>
    <w:rsid w:val="0044513F"/>
    <w:rsid w:val="00450326"/>
    <w:rsid w:val="00450759"/>
    <w:rsid w:val="0045441A"/>
    <w:rsid w:val="00454E20"/>
    <w:rsid w:val="00457C85"/>
    <w:rsid w:val="00457EE3"/>
    <w:rsid w:val="004603B6"/>
    <w:rsid w:val="00464BF9"/>
    <w:rsid w:val="004656FD"/>
    <w:rsid w:val="00465AE0"/>
    <w:rsid w:val="00465DD6"/>
    <w:rsid w:val="00467718"/>
    <w:rsid w:val="004745E6"/>
    <w:rsid w:val="00477373"/>
    <w:rsid w:val="00480550"/>
    <w:rsid w:val="00483AFF"/>
    <w:rsid w:val="00484DBF"/>
    <w:rsid w:val="004862A9"/>
    <w:rsid w:val="00486CD7"/>
    <w:rsid w:val="00490813"/>
    <w:rsid w:val="00493F5A"/>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ACC"/>
    <w:rsid w:val="00503171"/>
    <w:rsid w:val="005104C3"/>
    <w:rsid w:val="0051206A"/>
    <w:rsid w:val="00512309"/>
    <w:rsid w:val="00512CFF"/>
    <w:rsid w:val="00514482"/>
    <w:rsid w:val="00522C51"/>
    <w:rsid w:val="00526E01"/>
    <w:rsid w:val="00534DA0"/>
    <w:rsid w:val="00537356"/>
    <w:rsid w:val="005411E7"/>
    <w:rsid w:val="00543E6C"/>
    <w:rsid w:val="00544ECE"/>
    <w:rsid w:val="00552573"/>
    <w:rsid w:val="00565087"/>
    <w:rsid w:val="0056573F"/>
    <w:rsid w:val="00566445"/>
    <w:rsid w:val="00566D2C"/>
    <w:rsid w:val="005731F4"/>
    <w:rsid w:val="00573616"/>
    <w:rsid w:val="0058588B"/>
    <w:rsid w:val="00586F17"/>
    <w:rsid w:val="0059146F"/>
    <w:rsid w:val="00592B81"/>
    <w:rsid w:val="00593957"/>
    <w:rsid w:val="00596A09"/>
    <w:rsid w:val="00597653"/>
    <w:rsid w:val="005A0389"/>
    <w:rsid w:val="005A1D77"/>
    <w:rsid w:val="005A3223"/>
    <w:rsid w:val="005A669D"/>
    <w:rsid w:val="005B01C6"/>
    <w:rsid w:val="005B0915"/>
    <w:rsid w:val="005B1232"/>
    <w:rsid w:val="005B34D8"/>
    <w:rsid w:val="005B4DEE"/>
    <w:rsid w:val="005B6646"/>
    <w:rsid w:val="005C1021"/>
    <w:rsid w:val="005C16A8"/>
    <w:rsid w:val="005C7B8F"/>
    <w:rsid w:val="005D53D9"/>
    <w:rsid w:val="005E1C7A"/>
    <w:rsid w:val="005E431B"/>
    <w:rsid w:val="005E55EE"/>
    <w:rsid w:val="005E59C1"/>
    <w:rsid w:val="005E688A"/>
    <w:rsid w:val="005E7E18"/>
    <w:rsid w:val="005F10C3"/>
    <w:rsid w:val="005F11C7"/>
    <w:rsid w:val="005F11E0"/>
    <w:rsid w:val="005F2419"/>
    <w:rsid w:val="005F4D98"/>
    <w:rsid w:val="005F71B4"/>
    <w:rsid w:val="006025D4"/>
    <w:rsid w:val="006042FA"/>
    <w:rsid w:val="006051CC"/>
    <w:rsid w:val="00611566"/>
    <w:rsid w:val="0061490D"/>
    <w:rsid w:val="00615CC3"/>
    <w:rsid w:val="00617799"/>
    <w:rsid w:val="00617C52"/>
    <w:rsid w:val="0062034B"/>
    <w:rsid w:val="006204D3"/>
    <w:rsid w:val="00622E1A"/>
    <w:rsid w:val="00634CE1"/>
    <w:rsid w:val="00636178"/>
    <w:rsid w:val="00636E70"/>
    <w:rsid w:val="00636EE6"/>
    <w:rsid w:val="006414E1"/>
    <w:rsid w:val="00642ACA"/>
    <w:rsid w:val="0064548A"/>
    <w:rsid w:val="0064589C"/>
    <w:rsid w:val="00646C53"/>
    <w:rsid w:val="00646D77"/>
    <w:rsid w:val="00651AAB"/>
    <w:rsid w:val="00651F94"/>
    <w:rsid w:val="006530AA"/>
    <w:rsid w:val="00656467"/>
    <w:rsid w:val="006567F6"/>
    <w:rsid w:val="00656D67"/>
    <w:rsid w:val="006615B7"/>
    <w:rsid w:val="00666915"/>
    <w:rsid w:val="00667667"/>
    <w:rsid w:val="00670F0D"/>
    <w:rsid w:val="00672C5E"/>
    <w:rsid w:val="0067441F"/>
    <w:rsid w:val="00682281"/>
    <w:rsid w:val="00683C17"/>
    <w:rsid w:val="00685083"/>
    <w:rsid w:val="006859FC"/>
    <w:rsid w:val="006863A7"/>
    <w:rsid w:val="00690975"/>
    <w:rsid w:val="00690FBE"/>
    <w:rsid w:val="00697279"/>
    <w:rsid w:val="006A04E4"/>
    <w:rsid w:val="006A119F"/>
    <w:rsid w:val="006A1637"/>
    <w:rsid w:val="006A18B1"/>
    <w:rsid w:val="006A364A"/>
    <w:rsid w:val="006A50DB"/>
    <w:rsid w:val="006A54D5"/>
    <w:rsid w:val="006B2381"/>
    <w:rsid w:val="006B3C66"/>
    <w:rsid w:val="006B4328"/>
    <w:rsid w:val="006C1888"/>
    <w:rsid w:val="006C3245"/>
    <w:rsid w:val="006C698B"/>
    <w:rsid w:val="006C6AD9"/>
    <w:rsid w:val="006C7A66"/>
    <w:rsid w:val="006D04FE"/>
    <w:rsid w:val="006D183B"/>
    <w:rsid w:val="006D1B5F"/>
    <w:rsid w:val="006D1E24"/>
    <w:rsid w:val="006D231C"/>
    <w:rsid w:val="006D333D"/>
    <w:rsid w:val="006D6322"/>
    <w:rsid w:val="006D679C"/>
    <w:rsid w:val="006D7D23"/>
    <w:rsid w:val="006E2717"/>
    <w:rsid w:val="006E7F54"/>
    <w:rsid w:val="006F13B1"/>
    <w:rsid w:val="006F1FA3"/>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4A5B"/>
    <w:rsid w:val="00737456"/>
    <w:rsid w:val="00742247"/>
    <w:rsid w:val="00742A25"/>
    <w:rsid w:val="00743560"/>
    <w:rsid w:val="00744742"/>
    <w:rsid w:val="00744E76"/>
    <w:rsid w:val="007452AF"/>
    <w:rsid w:val="00747986"/>
    <w:rsid w:val="00750722"/>
    <w:rsid w:val="0075088D"/>
    <w:rsid w:val="007511B4"/>
    <w:rsid w:val="00751B1A"/>
    <w:rsid w:val="00752479"/>
    <w:rsid w:val="00755817"/>
    <w:rsid w:val="0075589F"/>
    <w:rsid w:val="00757D40"/>
    <w:rsid w:val="00761EE1"/>
    <w:rsid w:val="0076250D"/>
    <w:rsid w:val="00765BA8"/>
    <w:rsid w:val="00772E0E"/>
    <w:rsid w:val="00776187"/>
    <w:rsid w:val="00781F0F"/>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7263"/>
    <w:rsid w:val="008008D9"/>
    <w:rsid w:val="008028A4"/>
    <w:rsid w:val="00803FFD"/>
    <w:rsid w:val="008069E1"/>
    <w:rsid w:val="0081452D"/>
    <w:rsid w:val="008176B8"/>
    <w:rsid w:val="00820849"/>
    <w:rsid w:val="008218C2"/>
    <w:rsid w:val="00830656"/>
    <w:rsid w:val="008340CB"/>
    <w:rsid w:val="00834649"/>
    <w:rsid w:val="00836413"/>
    <w:rsid w:val="008376A5"/>
    <w:rsid w:val="008401E2"/>
    <w:rsid w:val="0084222D"/>
    <w:rsid w:val="008430A2"/>
    <w:rsid w:val="00845057"/>
    <w:rsid w:val="00845474"/>
    <w:rsid w:val="00846E07"/>
    <w:rsid w:val="00852A5B"/>
    <w:rsid w:val="00852D39"/>
    <w:rsid w:val="00854C37"/>
    <w:rsid w:val="0085724C"/>
    <w:rsid w:val="00866E76"/>
    <w:rsid w:val="0086799C"/>
    <w:rsid w:val="00870AEC"/>
    <w:rsid w:val="00875BEE"/>
    <w:rsid w:val="008768CA"/>
    <w:rsid w:val="00876971"/>
    <w:rsid w:val="00877813"/>
    <w:rsid w:val="00880559"/>
    <w:rsid w:val="00883F19"/>
    <w:rsid w:val="00886D6C"/>
    <w:rsid w:val="00894B03"/>
    <w:rsid w:val="00896279"/>
    <w:rsid w:val="0089631F"/>
    <w:rsid w:val="00896515"/>
    <w:rsid w:val="00896CBD"/>
    <w:rsid w:val="00897C57"/>
    <w:rsid w:val="008A0473"/>
    <w:rsid w:val="008A31C5"/>
    <w:rsid w:val="008A3B1C"/>
    <w:rsid w:val="008A4C78"/>
    <w:rsid w:val="008B7079"/>
    <w:rsid w:val="008B70F9"/>
    <w:rsid w:val="008C1943"/>
    <w:rsid w:val="008C2DF3"/>
    <w:rsid w:val="008C2F7B"/>
    <w:rsid w:val="008C4B29"/>
    <w:rsid w:val="008C4CE8"/>
    <w:rsid w:val="008C5E21"/>
    <w:rsid w:val="008C60BD"/>
    <w:rsid w:val="008C6C33"/>
    <w:rsid w:val="008D2168"/>
    <w:rsid w:val="008D575F"/>
    <w:rsid w:val="008E0D52"/>
    <w:rsid w:val="008E32C1"/>
    <w:rsid w:val="008E458D"/>
    <w:rsid w:val="008E5ADC"/>
    <w:rsid w:val="008E5F5E"/>
    <w:rsid w:val="008F13A1"/>
    <w:rsid w:val="008F1C1B"/>
    <w:rsid w:val="008F1FDD"/>
    <w:rsid w:val="008F5E56"/>
    <w:rsid w:val="008F7C0D"/>
    <w:rsid w:val="00900782"/>
    <w:rsid w:val="0090271F"/>
    <w:rsid w:val="00904A71"/>
    <w:rsid w:val="00910049"/>
    <w:rsid w:val="009145D4"/>
    <w:rsid w:val="00915010"/>
    <w:rsid w:val="009163CE"/>
    <w:rsid w:val="00917D83"/>
    <w:rsid w:val="0092054B"/>
    <w:rsid w:val="009265A4"/>
    <w:rsid w:val="00927399"/>
    <w:rsid w:val="00932497"/>
    <w:rsid w:val="0093545F"/>
    <w:rsid w:val="00937449"/>
    <w:rsid w:val="009420E9"/>
    <w:rsid w:val="00942EC2"/>
    <w:rsid w:val="009439C1"/>
    <w:rsid w:val="009458C7"/>
    <w:rsid w:val="009461CA"/>
    <w:rsid w:val="009471FD"/>
    <w:rsid w:val="00947224"/>
    <w:rsid w:val="00952B52"/>
    <w:rsid w:val="00953F9F"/>
    <w:rsid w:val="00954F6C"/>
    <w:rsid w:val="00955F99"/>
    <w:rsid w:val="009561FE"/>
    <w:rsid w:val="0096171E"/>
    <w:rsid w:val="00961B32"/>
    <w:rsid w:val="00962FBF"/>
    <w:rsid w:val="00963D86"/>
    <w:rsid w:val="0096490A"/>
    <w:rsid w:val="0097184A"/>
    <w:rsid w:val="00971C47"/>
    <w:rsid w:val="00972C97"/>
    <w:rsid w:val="009735D6"/>
    <w:rsid w:val="00974BB0"/>
    <w:rsid w:val="009816B5"/>
    <w:rsid w:val="00984571"/>
    <w:rsid w:val="009876A5"/>
    <w:rsid w:val="0099180C"/>
    <w:rsid w:val="00993BBC"/>
    <w:rsid w:val="0099493E"/>
    <w:rsid w:val="00997D92"/>
    <w:rsid w:val="009A3390"/>
    <w:rsid w:val="009A3AC7"/>
    <w:rsid w:val="009A4FD4"/>
    <w:rsid w:val="009A4FD9"/>
    <w:rsid w:val="009A5190"/>
    <w:rsid w:val="009B28F7"/>
    <w:rsid w:val="009B7671"/>
    <w:rsid w:val="009C01DA"/>
    <w:rsid w:val="009C2009"/>
    <w:rsid w:val="009C4014"/>
    <w:rsid w:val="009C55E8"/>
    <w:rsid w:val="009C7DAE"/>
    <w:rsid w:val="009D73C0"/>
    <w:rsid w:val="009E48B1"/>
    <w:rsid w:val="009F056C"/>
    <w:rsid w:val="009F4335"/>
    <w:rsid w:val="009F482E"/>
    <w:rsid w:val="00A00DC2"/>
    <w:rsid w:val="00A01921"/>
    <w:rsid w:val="00A0557F"/>
    <w:rsid w:val="00A05D49"/>
    <w:rsid w:val="00A0682C"/>
    <w:rsid w:val="00A078CD"/>
    <w:rsid w:val="00A10F02"/>
    <w:rsid w:val="00A113D9"/>
    <w:rsid w:val="00A14914"/>
    <w:rsid w:val="00A14AB6"/>
    <w:rsid w:val="00A169DC"/>
    <w:rsid w:val="00A2233C"/>
    <w:rsid w:val="00A23159"/>
    <w:rsid w:val="00A23987"/>
    <w:rsid w:val="00A2408B"/>
    <w:rsid w:val="00A26B6E"/>
    <w:rsid w:val="00A26C86"/>
    <w:rsid w:val="00A30EE8"/>
    <w:rsid w:val="00A319AA"/>
    <w:rsid w:val="00A32BB7"/>
    <w:rsid w:val="00A35414"/>
    <w:rsid w:val="00A35C09"/>
    <w:rsid w:val="00A43886"/>
    <w:rsid w:val="00A43B3A"/>
    <w:rsid w:val="00A44166"/>
    <w:rsid w:val="00A53724"/>
    <w:rsid w:val="00A55E74"/>
    <w:rsid w:val="00A5718E"/>
    <w:rsid w:val="00A57826"/>
    <w:rsid w:val="00A61B7E"/>
    <w:rsid w:val="00A63CB9"/>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71C"/>
    <w:rsid w:val="00AA2EC0"/>
    <w:rsid w:val="00AA4E8F"/>
    <w:rsid w:val="00AB0EE8"/>
    <w:rsid w:val="00AB14C4"/>
    <w:rsid w:val="00AB3B76"/>
    <w:rsid w:val="00AB7904"/>
    <w:rsid w:val="00AC01D1"/>
    <w:rsid w:val="00AC205B"/>
    <w:rsid w:val="00AC2C87"/>
    <w:rsid w:val="00AC30E3"/>
    <w:rsid w:val="00AD6538"/>
    <w:rsid w:val="00AE0FAB"/>
    <w:rsid w:val="00AE1816"/>
    <w:rsid w:val="00AE283D"/>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9E"/>
    <w:rsid w:val="00B4115B"/>
    <w:rsid w:val="00B446F3"/>
    <w:rsid w:val="00B4479D"/>
    <w:rsid w:val="00B46DFA"/>
    <w:rsid w:val="00B47B4C"/>
    <w:rsid w:val="00B53026"/>
    <w:rsid w:val="00B573A0"/>
    <w:rsid w:val="00B620C6"/>
    <w:rsid w:val="00B6400F"/>
    <w:rsid w:val="00B64F6E"/>
    <w:rsid w:val="00B67516"/>
    <w:rsid w:val="00B67FC5"/>
    <w:rsid w:val="00B704B9"/>
    <w:rsid w:val="00B74F24"/>
    <w:rsid w:val="00B77D03"/>
    <w:rsid w:val="00B80819"/>
    <w:rsid w:val="00B836B3"/>
    <w:rsid w:val="00B92E27"/>
    <w:rsid w:val="00B931D0"/>
    <w:rsid w:val="00BA0F1F"/>
    <w:rsid w:val="00BA2519"/>
    <w:rsid w:val="00BA4DBE"/>
    <w:rsid w:val="00BA79DD"/>
    <w:rsid w:val="00BB05BD"/>
    <w:rsid w:val="00BC434A"/>
    <w:rsid w:val="00BD1EA5"/>
    <w:rsid w:val="00BD2981"/>
    <w:rsid w:val="00BD4231"/>
    <w:rsid w:val="00BD4919"/>
    <w:rsid w:val="00BD5F08"/>
    <w:rsid w:val="00BE0EDA"/>
    <w:rsid w:val="00BE2185"/>
    <w:rsid w:val="00BE3ECA"/>
    <w:rsid w:val="00BE5235"/>
    <w:rsid w:val="00BF4007"/>
    <w:rsid w:val="00BF41EC"/>
    <w:rsid w:val="00BF626E"/>
    <w:rsid w:val="00BF77B2"/>
    <w:rsid w:val="00BF79F1"/>
    <w:rsid w:val="00C01A56"/>
    <w:rsid w:val="00C01E2A"/>
    <w:rsid w:val="00C025B4"/>
    <w:rsid w:val="00C10D1A"/>
    <w:rsid w:val="00C10EDD"/>
    <w:rsid w:val="00C16011"/>
    <w:rsid w:val="00C1677D"/>
    <w:rsid w:val="00C22564"/>
    <w:rsid w:val="00C25F8E"/>
    <w:rsid w:val="00C30186"/>
    <w:rsid w:val="00C33079"/>
    <w:rsid w:val="00C3492F"/>
    <w:rsid w:val="00C34CF6"/>
    <w:rsid w:val="00C40E35"/>
    <w:rsid w:val="00C4286B"/>
    <w:rsid w:val="00C43CDF"/>
    <w:rsid w:val="00C5249E"/>
    <w:rsid w:val="00C5434A"/>
    <w:rsid w:val="00C60947"/>
    <w:rsid w:val="00C622CD"/>
    <w:rsid w:val="00C64FF9"/>
    <w:rsid w:val="00C67D12"/>
    <w:rsid w:val="00C73EC3"/>
    <w:rsid w:val="00C7411C"/>
    <w:rsid w:val="00C74479"/>
    <w:rsid w:val="00C760C9"/>
    <w:rsid w:val="00C82039"/>
    <w:rsid w:val="00C83902"/>
    <w:rsid w:val="00C937B8"/>
    <w:rsid w:val="00C938E9"/>
    <w:rsid w:val="00C95FAA"/>
    <w:rsid w:val="00C96DBB"/>
    <w:rsid w:val="00C96E8D"/>
    <w:rsid w:val="00CA02ED"/>
    <w:rsid w:val="00CA0917"/>
    <w:rsid w:val="00CA0DA5"/>
    <w:rsid w:val="00CA18BF"/>
    <w:rsid w:val="00CA1E03"/>
    <w:rsid w:val="00CA3D0C"/>
    <w:rsid w:val="00CA59BE"/>
    <w:rsid w:val="00CA6F4C"/>
    <w:rsid w:val="00CA753E"/>
    <w:rsid w:val="00CA7C84"/>
    <w:rsid w:val="00CB510F"/>
    <w:rsid w:val="00CB5CFF"/>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23EC"/>
    <w:rsid w:val="00CF4536"/>
    <w:rsid w:val="00CF47EC"/>
    <w:rsid w:val="00CF6B19"/>
    <w:rsid w:val="00D00574"/>
    <w:rsid w:val="00D007C0"/>
    <w:rsid w:val="00D018BE"/>
    <w:rsid w:val="00D072F9"/>
    <w:rsid w:val="00D07600"/>
    <w:rsid w:val="00D079C0"/>
    <w:rsid w:val="00D14570"/>
    <w:rsid w:val="00D20000"/>
    <w:rsid w:val="00D20D27"/>
    <w:rsid w:val="00D2263F"/>
    <w:rsid w:val="00D229D4"/>
    <w:rsid w:val="00D23C6C"/>
    <w:rsid w:val="00D313EF"/>
    <w:rsid w:val="00D316E4"/>
    <w:rsid w:val="00D32E0F"/>
    <w:rsid w:val="00D334AB"/>
    <w:rsid w:val="00D337BB"/>
    <w:rsid w:val="00D34147"/>
    <w:rsid w:val="00D34B44"/>
    <w:rsid w:val="00D36592"/>
    <w:rsid w:val="00D417CD"/>
    <w:rsid w:val="00D46851"/>
    <w:rsid w:val="00D47AA0"/>
    <w:rsid w:val="00D509BB"/>
    <w:rsid w:val="00D515CE"/>
    <w:rsid w:val="00D53116"/>
    <w:rsid w:val="00D537F6"/>
    <w:rsid w:val="00D55066"/>
    <w:rsid w:val="00D62561"/>
    <w:rsid w:val="00D62C0A"/>
    <w:rsid w:val="00D65B22"/>
    <w:rsid w:val="00D67715"/>
    <w:rsid w:val="00D67DBE"/>
    <w:rsid w:val="00D7086E"/>
    <w:rsid w:val="00D738D6"/>
    <w:rsid w:val="00D74075"/>
    <w:rsid w:val="00D7580B"/>
    <w:rsid w:val="00D76883"/>
    <w:rsid w:val="00D80795"/>
    <w:rsid w:val="00D808B5"/>
    <w:rsid w:val="00D856C8"/>
    <w:rsid w:val="00D87E00"/>
    <w:rsid w:val="00D911DC"/>
    <w:rsid w:val="00D9134D"/>
    <w:rsid w:val="00D9441A"/>
    <w:rsid w:val="00D96025"/>
    <w:rsid w:val="00D96454"/>
    <w:rsid w:val="00D970D6"/>
    <w:rsid w:val="00DA1BEA"/>
    <w:rsid w:val="00DA243A"/>
    <w:rsid w:val="00DA32E6"/>
    <w:rsid w:val="00DA4E17"/>
    <w:rsid w:val="00DA5FE4"/>
    <w:rsid w:val="00DA7A03"/>
    <w:rsid w:val="00DB1818"/>
    <w:rsid w:val="00DB7186"/>
    <w:rsid w:val="00DC2754"/>
    <w:rsid w:val="00DC309B"/>
    <w:rsid w:val="00DC4DA2"/>
    <w:rsid w:val="00DC5291"/>
    <w:rsid w:val="00DD34F0"/>
    <w:rsid w:val="00DD40A9"/>
    <w:rsid w:val="00DD4EE9"/>
    <w:rsid w:val="00DD53C0"/>
    <w:rsid w:val="00DE0769"/>
    <w:rsid w:val="00DE508A"/>
    <w:rsid w:val="00DE7D8C"/>
    <w:rsid w:val="00DF24BA"/>
    <w:rsid w:val="00DF2732"/>
    <w:rsid w:val="00DF42E8"/>
    <w:rsid w:val="00DF60DB"/>
    <w:rsid w:val="00E008E9"/>
    <w:rsid w:val="00E02877"/>
    <w:rsid w:val="00E05545"/>
    <w:rsid w:val="00E05FB9"/>
    <w:rsid w:val="00E10381"/>
    <w:rsid w:val="00E13303"/>
    <w:rsid w:val="00E17960"/>
    <w:rsid w:val="00E2144D"/>
    <w:rsid w:val="00E22A8A"/>
    <w:rsid w:val="00E27680"/>
    <w:rsid w:val="00E30274"/>
    <w:rsid w:val="00E32ACD"/>
    <w:rsid w:val="00E3347C"/>
    <w:rsid w:val="00E33514"/>
    <w:rsid w:val="00E338CF"/>
    <w:rsid w:val="00E33B0E"/>
    <w:rsid w:val="00E46555"/>
    <w:rsid w:val="00E47BC4"/>
    <w:rsid w:val="00E5071A"/>
    <w:rsid w:val="00E55C02"/>
    <w:rsid w:val="00E569A4"/>
    <w:rsid w:val="00E62835"/>
    <w:rsid w:val="00E648F0"/>
    <w:rsid w:val="00E678FA"/>
    <w:rsid w:val="00E70506"/>
    <w:rsid w:val="00E72827"/>
    <w:rsid w:val="00E758E2"/>
    <w:rsid w:val="00E77645"/>
    <w:rsid w:val="00E80B0B"/>
    <w:rsid w:val="00E8330F"/>
    <w:rsid w:val="00E86928"/>
    <w:rsid w:val="00E870CD"/>
    <w:rsid w:val="00E8740E"/>
    <w:rsid w:val="00E96E21"/>
    <w:rsid w:val="00EA22F8"/>
    <w:rsid w:val="00EA472F"/>
    <w:rsid w:val="00EB0BA3"/>
    <w:rsid w:val="00EB4384"/>
    <w:rsid w:val="00EB60BA"/>
    <w:rsid w:val="00EC2119"/>
    <w:rsid w:val="00EC23FA"/>
    <w:rsid w:val="00EC263E"/>
    <w:rsid w:val="00EC3973"/>
    <w:rsid w:val="00EC4A25"/>
    <w:rsid w:val="00EC56CF"/>
    <w:rsid w:val="00ED0957"/>
    <w:rsid w:val="00ED1BBA"/>
    <w:rsid w:val="00ED1D25"/>
    <w:rsid w:val="00ED2CF8"/>
    <w:rsid w:val="00ED3445"/>
    <w:rsid w:val="00ED39C3"/>
    <w:rsid w:val="00ED7B26"/>
    <w:rsid w:val="00EE13A8"/>
    <w:rsid w:val="00EE1A73"/>
    <w:rsid w:val="00EE29AC"/>
    <w:rsid w:val="00EE2D28"/>
    <w:rsid w:val="00EF115B"/>
    <w:rsid w:val="00EF5AC3"/>
    <w:rsid w:val="00EF628F"/>
    <w:rsid w:val="00EF7667"/>
    <w:rsid w:val="00F00780"/>
    <w:rsid w:val="00F025A2"/>
    <w:rsid w:val="00F03C5A"/>
    <w:rsid w:val="00F0430E"/>
    <w:rsid w:val="00F076C8"/>
    <w:rsid w:val="00F13D6C"/>
    <w:rsid w:val="00F16632"/>
    <w:rsid w:val="00F17F82"/>
    <w:rsid w:val="00F2026E"/>
    <w:rsid w:val="00F21F3E"/>
    <w:rsid w:val="00F2210A"/>
    <w:rsid w:val="00F22463"/>
    <w:rsid w:val="00F23E13"/>
    <w:rsid w:val="00F24153"/>
    <w:rsid w:val="00F37743"/>
    <w:rsid w:val="00F402FC"/>
    <w:rsid w:val="00F4160A"/>
    <w:rsid w:val="00F418AD"/>
    <w:rsid w:val="00F41BFB"/>
    <w:rsid w:val="00F42D7E"/>
    <w:rsid w:val="00F4454A"/>
    <w:rsid w:val="00F456C3"/>
    <w:rsid w:val="00F50F3A"/>
    <w:rsid w:val="00F54760"/>
    <w:rsid w:val="00F54A3D"/>
    <w:rsid w:val="00F57E74"/>
    <w:rsid w:val="00F609E8"/>
    <w:rsid w:val="00F62A26"/>
    <w:rsid w:val="00F653B8"/>
    <w:rsid w:val="00F65FC0"/>
    <w:rsid w:val="00F76C5A"/>
    <w:rsid w:val="00F76F8F"/>
    <w:rsid w:val="00F82564"/>
    <w:rsid w:val="00F826B3"/>
    <w:rsid w:val="00F8275A"/>
    <w:rsid w:val="00F8519C"/>
    <w:rsid w:val="00F873D2"/>
    <w:rsid w:val="00F9036B"/>
    <w:rsid w:val="00F9106C"/>
    <w:rsid w:val="00F923F9"/>
    <w:rsid w:val="00F92CEA"/>
    <w:rsid w:val="00F967C9"/>
    <w:rsid w:val="00F968CA"/>
    <w:rsid w:val="00F97736"/>
    <w:rsid w:val="00FA0BC3"/>
    <w:rsid w:val="00FA1266"/>
    <w:rsid w:val="00FA17D9"/>
    <w:rsid w:val="00FA1E98"/>
    <w:rsid w:val="00FA755C"/>
    <w:rsid w:val="00FB1B54"/>
    <w:rsid w:val="00FB2B6A"/>
    <w:rsid w:val="00FB7070"/>
    <w:rsid w:val="00FC1192"/>
    <w:rsid w:val="00FC1A80"/>
    <w:rsid w:val="00FC4C02"/>
    <w:rsid w:val="00FC526A"/>
    <w:rsid w:val="00FD3586"/>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FA508E4-C831-43FB-B446-5A662110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1322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9239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Duplication with multiple legs in SgNB</dc:title>
  <dc:subject>3GPP RAN3 #103</dc:subject>
  <dc:creator>Benoist Sébire</dc:creator>
  <cp:keywords>&lt;keyword[, keyword, ]&gt;</cp:keywords>
  <dc:description/>
  <cp:lastModifiedBy>Nokia</cp:lastModifiedBy>
  <cp:revision>9</cp:revision>
  <dcterms:created xsi:type="dcterms:W3CDTF">2019-02-14T10:19:00Z</dcterms:created>
  <dcterms:modified xsi:type="dcterms:W3CDTF">2019-02-15T13:09:00Z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